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67D64D" w14:textId="1E1F80A1"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E03ABC">
        <w:rPr>
          <w:b/>
          <w:noProof/>
          <w:sz w:val="24"/>
        </w:rPr>
        <w:t>9</w:t>
      </w:r>
      <w:r>
        <w:rPr>
          <w:b/>
          <w:noProof/>
          <w:sz w:val="24"/>
        </w:rPr>
        <w:t>-e</w:t>
      </w:r>
      <w:r>
        <w:rPr>
          <w:b/>
          <w:i/>
          <w:noProof/>
          <w:sz w:val="28"/>
        </w:rPr>
        <w:tab/>
        <w:t>R2-</w:t>
      </w:r>
      <w:r w:rsidR="00251FDF" w:rsidRPr="00251FDF">
        <w:t xml:space="preserve"> </w:t>
      </w:r>
      <w:r w:rsidR="00251FDF" w:rsidRPr="00251FDF">
        <w:rPr>
          <w:b/>
          <w:i/>
          <w:noProof/>
          <w:sz w:val="28"/>
        </w:rPr>
        <w:t>2</w:t>
      </w:r>
      <w:r w:rsidR="00FE6EFE">
        <w:rPr>
          <w:b/>
          <w:i/>
          <w:noProof/>
          <w:sz w:val="28"/>
        </w:rPr>
        <w:t>2</w:t>
      </w:r>
      <w:r w:rsidR="00A64E65">
        <w:rPr>
          <w:b/>
          <w:i/>
          <w:noProof/>
          <w:sz w:val="28"/>
        </w:rPr>
        <w:t>07178</w:t>
      </w:r>
    </w:p>
    <w:p w14:paraId="72953285" w14:textId="271676E2" w:rsidR="00396D7A" w:rsidRDefault="007A3B23" w:rsidP="00396D7A">
      <w:pPr>
        <w:pStyle w:val="CRCoverPage"/>
        <w:outlineLvl w:val="0"/>
        <w:rPr>
          <w:b/>
          <w:noProof/>
          <w:sz w:val="24"/>
        </w:rPr>
      </w:pPr>
      <w:r>
        <w:fldChar w:fldCharType="begin"/>
      </w:r>
      <w:r>
        <w:instrText xml:space="preserve"> DOCPROPERTY  Location  \* MERGEFORMAT </w:instrText>
      </w:r>
      <w:r>
        <w:fldChar w:fldCharType="separate"/>
      </w:r>
      <w:r w:rsidR="00396D7A">
        <w:rPr>
          <w:b/>
          <w:noProof/>
          <w:sz w:val="24"/>
        </w:rPr>
        <w:t>Electronic Meeting</w:t>
      </w:r>
      <w:r>
        <w:rPr>
          <w:b/>
          <w:noProof/>
          <w:sz w:val="24"/>
        </w:rPr>
        <w:fldChar w:fldCharType="end"/>
      </w:r>
      <w:r w:rsidR="0063363F">
        <w:rPr>
          <w:b/>
          <w:noProof/>
          <w:sz w:val="24"/>
        </w:rPr>
        <w:t xml:space="preserve">, </w:t>
      </w:r>
      <w:r w:rsidR="00E03ABC">
        <w:rPr>
          <w:b/>
          <w:noProof/>
          <w:sz w:val="24"/>
        </w:rPr>
        <w:t>Aug</w:t>
      </w:r>
      <w:r w:rsidR="00574310">
        <w:rPr>
          <w:b/>
          <w:noProof/>
          <w:sz w:val="24"/>
        </w:rPr>
        <w:t xml:space="preserve"> </w:t>
      </w:r>
      <w:r w:rsidR="00E03ABC">
        <w:rPr>
          <w:b/>
          <w:noProof/>
          <w:sz w:val="24"/>
        </w:rPr>
        <w:t>1</w:t>
      </w:r>
      <w:r w:rsidR="007D66E4">
        <w:rPr>
          <w:b/>
          <w:noProof/>
          <w:sz w:val="24"/>
        </w:rPr>
        <w:t>7</w:t>
      </w:r>
      <w:r w:rsidR="00574310">
        <w:rPr>
          <w:b/>
          <w:noProof/>
          <w:sz w:val="24"/>
        </w:rPr>
        <w:t xml:space="preserve"> –</w:t>
      </w:r>
      <w:r w:rsidR="00251121">
        <w:rPr>
          <w:b/>
          <w:noProof/>
          <w:sz w:val="24"/>
        </w:rPr>
        <w:t xml:space="preserve"> </w:t>
      </w:r>
      <w:r w:rsidR="00E03ABC">
        <w:rPr>
          <w:b/>
          <w:noProof/>
          <w:sz w:val="24"/>
        </w:rPr>
        <w:t>26</w:t>
      </w:r>
      <w:r w:rsidR="00396D7A" w:rsidRPr="00396D7A">
        <w:rPr>
          <w:b/>
          <w:noProof/>
          <w:sz w:val="24"/>
        </w:rPr>
        <w:t>, 202</w:t>
      </w:r>
      <w:r w:rsidR="00FE6EF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C472AF">
        <w:tc>
          <w:tcPr>
            <w:tcW w:w="9641" w:type="dxa"/>
            <w:gridSpan w:val="9"/>
            <w:tcBorders>
              <w:top w:val="single" w:sz="4" w:space="0" w:color="auto"/>
              <w:left w:val="single" w:sz="4" w:space="0" w:color="auto"/>
              <w:right w:val="single" w:sz="4" w:space="0" w:color="auto"/>
            </w:tcBorders>
          </w:tcPr>
          <w:p w14:paraId="60BFFD65" w14:textId="3474D04D" w:rsidR="00396D7A" w:rsidRDefault="00396D7A" w:rsidP="00C472AF">
            <w:pPr>
              <w:pStyle w:val="CRCoverPage"/>
              <w:spacing w:after="0"/>
              <w:jc w:val="right"/>
              <w:rPr>
                <w:i/>
                <w:noProof/>
              </w:rPr>
            </w:pPr>
            <w:r>
              <w:rPr>
                <w:i/>
                <w:noProof/>
                <w:sz w:val="14"/>
              </w:rPr>
              <w:t>CR-Form-v12.</w:t>
            </w:r>
            <w:r w:rsidR="00FE6693">
              <w:rPr>
                <w:i/>
                <w:noProof/>
                <w:sz w:val="14"/>
              </w:rPr>
              <w:t>2</w:t>
            </w:r>
          </w:p>
        </w:tc>
      </w:tr>
      <w:tr w:rsidR="00396D7A" w14:paraId="03119EB1" w14:textId="77777777" w:rsidTr="00C472AF">
        <w:tc>
          <w:tcPr>
            <w:tcW w:w="9641" w:type="dxa"/>
            <w:gridSpan w:val="9"/>
            <w:tcBorders>
              <w:left w:val="single" w:sz="4" w:space="0" w:color="auto"/>
              <w:right w:val="single" w:sz="4" w:space="0" w:color="auto"/>
            </w:tcBorders>
          </w:tcPr>
          <w:p w14:paraId="136E21C1" w14:textId="77777777" w:rsidR="00396D7A" w:rsidRDefault="00396D7A" w:rsidP="00C472AF">
            <w:pPr>
              <w:pStyle w:val="CRCoverPage"/>
              <w:spacing w:after="0"/>
              <w:jc w:val="center"/>
              <w:rPr>
                <w:noProof/>
              </w:rPr>
            </w:pPr>
            <w:r>
              <w:rPr>
                <w:b/>
                <w:noProof/>
                <w:sz w:val="32"/>
              </w:rPr>
              <w:t>CHANGE REQUEST</w:t>
            </w:r>
          </w:p>
        </w:tc>
      </w:tr>
      <w:tr w:rsidR="00396D7A" w14:paraId="16A08F60" w14:textId="77777777" w:rsidTr="00C472AF">
        <w:tc>
          <w:tcPr>
            <w:tcW w:w="9641" w:type="dxa"/>
            <w:gridSpan w:val="9"/>
            <w:tcBorders>
              <w:left w:val="single" w:sz="4" w:space="0" w:color="auto"/>
              <w:right w:val="single" w:sz="4" w:space="0" w:color="auto"/>
            </w:tcBorders>
          </w:tcPr>
          <w:p w14:paraId="56019AE8" w14:textId="77777777" w:rsidR="00396D7A" w:rsidRDefault="00396D7A" w:rsidP="00C472AF">
            <w:pPr>
              <w:pStyle w:val="CRCoverPage"/>
              <w:spacing w:after="0"/>
              <w:rPr>
                <w:noProof/>
                <w:sz w:val="8"/>
                <w:szCs w:val="8"/>
              </w:rPr>
            </w:pPr>
          </w:p>
        </w:tc>
      </w:tr>
      <w:tr w:rsidR="00396D7A" w14:paraId="3C603077" w14:textId="77777777" w:rsidTr="00C472AF">
        <w:tc>
          <w:tcPr>
            <w:tcW w:w="142" w:type="dxa"/>
            <w:tcBorders>
              <w:left w:val="single" w:sz="4" w:space="0" w:color="auto"/>
            </w:tcBorders>
          </w:tcPr>
          <w:p w14:paraId="28A91F3B" w14:textId="77777777" w:rsidR="00396D7A" w:rsidRDefault="00396D7A" w:rsidP="00C472AF">
            <w:pPr>
              <w:pStyle w:val="CRCoverPage"/>
              <w:spacing w:after="0"/>
              <w:jc w:val="right"/>
              <w:rPr>
                <w:noProof/>
              </w:rPr>
            </w:pPr>
          </w:p>
        </w:tc>
        <w:tc>
          <w:tcPr>
            <w:tcW w:w="1559" w:type="dxa"/>
            <w:shd w:val="pct30" w:color="FFFF00" w:fill="auto"/>
          </w:tcPr>
          <w:p w14:paraId="7B1FED9A" w14:textId="77777777" w:rsidR="00396D7A" w:rsidRPr="00410371" w:rsidRDefault="007A3B23" w:rsidP="00C472AF">
            <w:pPr>
              <w:pStyle w:val="CRCoverPage"/>
              <w:spacing w:after="0"/>
              <w:jc w:val="right"/>
              <w:rPr>
                <w:b/>
                <w:noProof/>
                <w:sz w:val="28"/>
              </w:rPr>
            </w:pPr>
            <w:r>
              <w:fldChar w:fldCharType="begin"/>
            </w:r>
            <w:r>
              <w:instrText xml:space="preserve"> DOCPROPERTY  Spec#  \* MERGEFORMAT </w:instrText>
            </w:r>
            <w:r>
              <w:fldChar w:fldCharType="separate"/>
            </w:r>
            <w:r w:rsidR="00396D7A">
              <w:rPr>
                <w:b/>
                <w:noProof/>
                <w:sz w:val="28"/>
              </w:rPr>
              <w:t>38.331</w:t>
            </w:r>
            <w:r>
              <w:rPr>
                <w:b/>
                <w:noProof/>
                <w:sz w:val="28"/>
              </w:rPr>
              <w:fldChar w:fldCharType="end"/>
            </w:r>
          </w:p>
        </w:tc>
        <w:tc>
          <w:tcPr>
            <w:tcW w:w="709" w:type="dxa"/>
          </w:tcPr>
          <w:p w14:paraId="12EB1E9D" w14:textId="77777777" w:rsidR="00396D7A" w:rsidRDefault="00396D7A" w:rsidP="00C472AF">
            <w:pPr>
              <w:pStyle w:val="CRCoverPage"/>
              <w:spacing w:after="0"/>
              <w:jc w:val="center"/>
              <w:rPr>
                <w:noProof/>
              </w:rPr>
            </w:pPr>
            <w:r>
              <w:rPr>
                <w:b/>
                <w:noProof/>
                <w:sz w:val="28"/>
              </w:rPr>
              <w:t>CR</w:t>
            </w:r>
          </w:p>
        </w:tc>
        <w:tc>
          <w:tcPr>
            <w:tcW w:w="1276" w:type="dxa"/>
            <w:shd w:val="pct30" w:color="FFFF00" w:fill="auto"/>
          </w:tcPr>
          <w:p w14:paraId="610235A4" w14:textId="6DDDABAF" w:rsidR="00396D7A" w:rsidRPr="00A64E65" w:rsidRDefault="00A64E65" w:rsidP="00741CE8">
            <w:pPr>
              <w:pStyle w:val="CRCoverPage"/>
              <w:spacing w:after="0"/>
              <w:jc w:val="right"/>
              <w:rPr>
                <w:b/>
                <w:noProof/>
                <w:sz w:val="28"/>
              </w:rPr>
            </w:pPr>
            <w:r w:rsidRPr="00A64E65">
              <w:rPr>
                <w:rFonts w:hint="eastAsia"/>
                <w:b/>
                <w:noProof/>
                <w:sz w:val="28"/>
              </w:rPr>
              <w:t>3</w:t>
            </w:r>
            <w:r w:rsidRPr="00A64E65">
              <w:rPr>
                <w:b/>
                <w:noProof/>
                <w:sz w:val="28"/>
              </w:rPr>
              <w:t>229</w:t>
            </w:r>
          </w:p>
        </w:tc>
        <w:tc>
          <w:tcPr>
            <w:tcW w:w="709" w:type="dxa"/>
          </w:tcPr>
          <w:p w14:paraId="2CD0AECB" w14:textId="77777777" w:rsidR="00396D7A" w:rsidRDefault="00396D7A" w:rsidP="00C472AF">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4232D800" w:rsidR="00396D7A" w:rsidRPr="00410371" w:rsidRDefault="00396D7A" w:rsidP="00C472AF">
            <w:pPr>
              <w:pStyle w:val="CRCoverPage"/>
              <w:spacing w:after="0"/>
              <w:jc w:val="center"/>
              <w:rPr>
                <w:b/>
                <w:noProof/>
              </w:rPr>
            </w:pPr>
          </w:p>
        </w:tc>
        <w:tc>
          <w:tcPr>
            <w:tcW w:w="2410" w:type="dxa"/>
          </w:tcPr>
          <w:p w14:paraId="76A78F56" w14:textId="77777777" w:rsidR="00396D7A" w:rsidRDefault="00396D7A" w:rsidP="00C472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18A66EC8" w:rsidR="00396D7A" w:rsidRPr="00410371" w:rsidRDefault="007A3B23" w:rsidP="00E03ABC">
            <w:pPr>
              <w:pStyle w:val="CRCoverPage"/>
              <w:spacing w:after="0"/>
              <w:jc w:val="center"/>
              <w:rPr>
                <w:noProof/>
                <w:sz w:val="28"/>
              </w:rPr>
            </w:pPr>
            <w:r>
              <w:fldChar w:fldCharType="begin"/>
            </w:r>
            <w:r>
              <w:instrText xml:space="preserve"> DOCPROPERTY  Version  \* MERGEFORMAT </w:instrText>
            </w:r>
            <w:r>
              <w:fldChar w:fldCharType="separate"/>
            </w:r>
            <w:r w:rsidR="008C1812">
              <w:rPr>
                <w:b/>
                <w:noProof/>
                <w:sz w:val="28"/>
              </w:rPr>
              <w:t>1</w:t>
            </w:r>
            <w:r w:rsidR="00E03ABC">
              <w:rPr>
                <w:b/>
                <w:noProof/>
                <w:sz w:val="28"/>
              </w:rPr>
              <w:t>7</w:t>
            </w:r>
            <w:r w:rsidR="00152AF9">
              <w:rPr>
                <w:b/>
                <w:noProof/>
                <w:sz w:val="28"/>
              </w:rPr>
              <w:t>.</w:t>
            </w:r>
            <w:r w:rsidR="00E03ABC">
              <w:rPr>
                <w:b/>
                <w:noProof/>
                <w:sz w:val="28"/>
              </w:rPr>
              <w:t>1</w:t>
            </w:r>
            <w:r w:rsidR="00396D7A">
              <w:rPr>
                <w:b/>
                <w:noProof/>
                <w:sz w:val="28"/>
              </w:rPr>
              <w:t>.</w:t>
            </w:r>
            <w:r>
              <w:rPr>
                <w:b/>
                <w:noProof/>
                <w:sz w:val="28"/>
              </w:rPr>
              <w:fldChar w:fldCharType="end"/>
            </w:r>
            <w:r w:rsidR="00140574">
              <w:rPr>
                <w:b/>
                <w:noProof/>
                <w:sz w:val="28"/>
              </w:rPr>
              <w:t>0</w:t>
            </w:r>
          </w:p>
        </w:tc>
        <w:tc>
          <w:tcPr>
            <w:tcW w:w="143" w:type="dxa"/>
            <w:tcBorders>
              <w:right w:val="single" w:sz="4" w:space="0" w:color="auto"/>
            </w:tcBorders>
          </w:tcPr>
          <w:p w14:paraId="58E3F5F9" w14:textId="77777777" w:rsidR="00396D7A" w:rsidRDefault="00396D7A" w:rsidP="00C472AF">
            <w:pPr>
              <w:pStyle w:val="CRCoverPage"/>
              <w:spacing w:after="0"/>
              <w:rPr>
                <w:noProof/>
              </w:rPr>
            </w:pPr>
          </w:p>
        </w:tc>
      </w:tr>
      <w:tr w:rsidR="00396D7A" w14:paraId="3FFC3200" w14:textId="77777777" w:rsidTr="00C472AF">
        <w:tc>
          <w:tcPr>
            <w:tcW w:w="9641" w:type="dxa"/>
            <w:gridSpan w:val="9"/>
            <w:tcBorders>
              <w:left w:val="single" w:sz="4" w:space="0" w:color="auto"/>
              <w:right w:val="single" w:sz="4" w:space="0" w:color="auto"/>
            </w:tcBorders>
          </w:tcPr>
          <w:p w14:paraId="51302B5B" w14:textId="77777777" w:rsidR="00396D7A" w:rsidRDefault="00396D7A" w:rsidP="00C472AF">
            <w:pPr>
              <w:pStyle w:val="CRCoverPage"/>
              <w:spacing w:after="0"/>
              <w:rPr>
                <w:noProof/>
              </w:rPr>
            </w:pPr>
          </w:p>
        </w:tc>
      </w:tr>
      <w:tr w:rsidR="00396D7A" w14:paraId="151D4835" w14:textId="77777777" w:rsidTr="00C472AF">
        <w:tc>
          <w:tcPr>
            <w:tcW w:w="9641" w:type="dxa"/>
            <w:gridSpan w:val="9"/>
            <w:tcBorders>
              <w:top w:val="single" w:sz="4" w:space="0" w:color="auto"/>
            </w:tcBorders>
          </w:tcPr>
          <w:p w14:paraId="49171213" w14:textId="77777777" w:rsidR="00396D7A" w:rsidRPr="00F25D98" w:rsidRDefault="00396D7A" w:rsidP="00C472AF">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4" w:name="_Hlt497126619"/>
              <w:r w:rsidRPr="00F25D98">
                <w:rPr>
                  <w:rStyle w:val="af0"/>
                  <w:rFonts w:cs="Arial"/>
                  <w:b/>
                  <w:i/>
                  <w:noProof/>
                  <w:color w:val="FF0000"/>
                </w:rPr>
                <w:t>L</w:t>
              </w:r>
              <w:bookmarkEnd w:id="14"/>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396D7A" w14:paraId="6F78CD53" w14:textId="77777777" w:rsidTr="00C472AF">
        <w:tc>
          <w:tcPr>
            <w:tcW w:w="9641" w:type="dxa"/>
            <w:gridSpan w:val="9"/>
          </w:tcPr>
          <w:p w14:paraId="1F67E2E9" w14:textId="77777777" w:rsidR="00396D7A" w:rsidRDefault="00396D7A" w:rsidP="00C472AF">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C472AF">
        <w:tc>
          <w:tcPr>
            <w:tcW w:w="2835" w:type="dxa"/>
          </w:tcPr>
          <w:p w14:paraId="5D840F58" w14:textId="77777777" w:rsidR="00396D7A" w:rsidRDefault="00396D7A" w:rsidP="00C472AF">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C472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C472AF">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C472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C472AF">
            <w:pPr>
              <w:pStyle w:val="CRCoverPage"/>
              <w:spacing w:after="0"/>
              <w:jc w:val="center"/>
              <w:rPr>
                <w:b/>
                <w:caps/>
                <w:noProof/>
              </w:rPr>
            </w:pPr>
            <w:r>
              <w:rPr>
                <w:b/>
                <w:caps/>
                <w:noProof/>
              </w:rPr>
              <w:t>X</w:t>
            </w:r>
          </w:p>
        </w:tc>
        <w:tc>
          <w:tcPr>
            <w:tcW w:w="2126" w:type="dxa"/>
          </w:tcPr>
          <w:p w14:paraId="08E904D7" w14:textId="77777777" w:rsidR="00396D7A" w:rsidRDefault="00396D7A" w:rsidP="00C472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46C2740B" w:rsidR="00396D7A" w:rsidRDefault="00396D7A" w:rsidP="00C472AF">
            <w:pPr>
              <w:pStyle w:val="CRCoverPage"/>
              <w:spacing w:after="0"/>
              <w:jc w:val="center"/>
              <w:rPr>
                <w:b/>
                <w:caps/>
                <w:noProof/>
              </w:rPr>
            </w:pPr>
          </w:p>
        </w:tc>
        <w:tc>
          <w:tcPr>
            <w:tcW w:w="1418" w:type="dxa"/>
            <w:tcBorders>
              <w:left w:val="nil"/>
            </w:tcBorders>
          </w:tcPr>
          <w:p w14:paraId="269AFBAF" w14:textId="77777777" w:rsidR="00396D7A" w:rsidRDefault="00396D7A" w:rsidP="00C472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C472AF">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C472AF">
        <w:tc>
          <w:tcPr>
            <w:tcW w:w="9640" w:type="dxa"/>
            <w:gridSpan w:val="11"/>
          </w:tcPr>
          <w:p w14:paraId="72E8B59A" w14:textId="77777777" w:rsidR="00396D7A" w:rsidRDefault="00396D7A" w:rsidP="00C472AF">
            <w:pPr>
              <w:pStyle w:val="CRCoverPage"/>
              <w:spacing w:after="0"/>
              <w:rPr>
                <w:noProof/>
                <w:sz w:val="8"/>
                <w:szCs w:val="8"/>
              </w:rPr>
            </w:pPr>
          </w:p>
        </w:tc>
      </w:tr>
      <w:tr w:rsidR="00396D7A" w14:paraId="4C5F44E9" w14:textId="77777777" w:rsidTr="00C472AF">
        <w:tc>
          <w:tcPr>
            <w:tcW w:w="1843" w:type="dxa"/>
            <w:tcBorders>
              <w:top w:val="single" w:sz="4" w:space="0" w:color="auto"/>
              <w:left w:val="single" w:sz="4" w:space="0" w:color="auto"/>
            </w:tcBorders>
          </w:tcPr>
          <w:p w14:paraId="63CD60EE" w14:textId="77777777" w:rsidR="00396D7A" w:rsidRDefault="00396D7A" w:rsidP="00C472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0B430AAE" w:rsidR="00396D7A" w:rsidRDefault="00FE6EFE" w:rsidP="00E03ABC">
            <w:pPr>
              <w:pStyle w:val="CRCoverPage"/>
              <w:spacing w:after="0"/>
              <w:ind w:left="100"/>
              <w:rPr>
                <w:noProof/>
                <w:lang w:eastAsia="zh-CN"/>
              </w:rPr>
            </w:pPr>
            <w:r>
              <w:rPr>
                <w:noProof/>
                <w:lang w:eastAsia="zh-CN"/>
              </w:rPr>
              <w:t xml:space="preserve">Correction </w:t>
            </w:r>
            <w:r w:rsidR="00E03ABC" w:rsidRPr="00E03ABC">
              <w:rPr>
                <w:noProof/>
                <w:lang w:eastAsia="zh-CN"/>
              </w:rPr>
              <w:t xml:space="preserve">on </w:t>
            </w:r>
            <w:r w:rsidR="00184EF2">
              <w:rPr>
                <w:noProof/>
                <w:lang w:eastAsia="zh-CN"/>
              </w:rPr>
              <w:t>S</w:t>
            </w:r>
            <w:r w:rsidR="007A4036">
              <w:rPr>
                <w:noProof/>
                <w:lang w:eastAsia="zh-CN"/>
              </w:rPr>
              <w:t>IB12</w:t>
            </w:r>
            <w:r w:rsidR="00184EF2">
              <w:rPr>
                <w:noProof/>
                <w:lang w:eastAsia="zh-CN"/>
              </w:rPr>
              <w:t xml:space="preserve"> forwarding</w:t>
            </w:r>
          </w:p>
        </w:tc>
      </w:tr>
      <w:tr w:rsidR="00396D7A" w14:paraId="5E130043" w14:textId="77777777" w:rsidTr="00C472AF">
        <w:tc>
          <w:tcPr>
            <w:tcW w:w="1843" w:type="dxa"/>
            <w:tcBorders>
              <w:left w:val="single" w:sz="4" w:space="0" w:color="auto"/>
            </w:tcBorders>
          </w:tcPr>
          <w:p w14:paraId="7DE37B41"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C472AF">
            <w:pPr>
              <w:pStyle w:val="CRCoverPage"/>
              <w:spacing w:after="0"/>
              <w:rPr>
                <w:noProof/>
                <w:sz w:val="8"/>
                <w:szCs w:val="8"/>
              </w:rPr>
            </w:pPr>
          </w:p>
        </w:tc>
      </w:tr>
      <w:tr w:rsidR="00396D7A" w14:paraId="4FC98B8B" w14:textId="77777777" w:rsidTr="00C472AF">
        <w:tc>
          <w:tcPr>
            <w:tcW w:w="1843" w:type="dxa"/>
            <w:tcBorders>
              <w:left w:val="single" w:sz="4" w:space="0" w:color="auto"/>
            </w:tcBorders>
          </w:tcPr>
          <w:p w14:paraId="19FDED66" w14:textId="77777777" w:rsidR="00396D7A" w:rsidRDefault="00396D7A" w:rsidP="00C472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105D9490" w:rsidR="00396D7A" w:rsidRDefault="00FE6EFE" w:rsidP="008C1812">
            <w:pPr>
              <w:pStyle w:val="CRCoverPage"/>
              <w:spacing w:after="0"/>
              <w:ind w:left="100"/>
              <w:rPr>
                <w:noProof/>
              </w:rPr>
            </w:pPr>
            <w:r>
              <w:t>Xiaomi</w:t>
            </w:r>
          </w:p>
        </w:tc>
      </w:tr>
      <w:tr w:rsidR="00396D7A" w14:paraId="6F602115" w14:textId="77777777" w:rsidTr="00C472AF">
        <w:tc>
          <w:tcPr>
            <w:tcW w:w="1843" w:type="dxa"/>
            <w:tcBorders>
              <w:left w:val="single" w:sz="4" w:space="0" w:color="auto"/>
            </w:tcBorders>
          </w:tcPr>
          <w:p w14:paraId="01FB2971" w14:textId="77777777" w:rsidR="00396D7A" w:rsidRDefault="00396D7A" w:rsidP="00C472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C472AF">
            <w:pPr>
              <w:pStyle w:val="CRCoverPage"/>
              <w:spacing w:after="0"/>
              <w:ind w:left="100"/>
              <w:rPr>
                <w:noProof/>
              </w:rPr>
            </w:pPr>
            <w:r>
              <w:t>R2</w:t>
            </w:r>
          </w:p>
        </w:tc>
      </w:tr>
      <w:tr w:rsidR="00396D7A" w14:paraId="58525ACA" w14:textId="77777777" w:rsidTr="00C472AF">
        <w:tc>
          <w:tcPr>
            <w:tcW w:w="1843" w:type="dxa"/>
            <w:tcBorders>
              <w:left w:val="single" w:sz="4" w:space="0" w:color="auto"/>
            </w:tcBorders>
          </w:tcPr>
          <w:p w14:paraId="55E21ABD"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C472AF">
            <w:pPr>
              <w:pStyle w:val="CRCoverPage"/>
              <w:spacing w:after="0"/>
              <w:rPr>
                <w:noProof/>
                <w:sz w:val="8"/>
                <w:szCs w:val="8"/>
              </w:rPr>
            </w:pPr>
          </w:p>
        </w:tc>
      </w:tr>
      <w:tr w:rsidR="00396D7A" w14:paraId="29921F37" w14:textId="77777777" w:rsidTr="00C472AF">
        <w:tc>
          <w:tcPr>
            <w:tcW w:w="1843" w:type="dxa"/>
            <w:tcBorders>
              <w:left w:val="single" w:sz="4" w:space="0" w:color="auto"/>
            </w:tcBorders>
          </w:tcPr>
          <w:p w14:paraId="6A71E5C0" w14:textId="77777777" w:rsidR="00396D7A" w:rsidRDefault="00396D7A" w:rsidP="00C472AF">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0CBDDA1C" w:rsidR="00396D7A" w:rsidRDefault="002C7833" w:rsidP="00C472AF">
            <w:pPr>
              <w:pStyle w:val="CRCoverPage"/>
              <w:spacing w:after="0"/>
              <w:ind w:left="100"/>
              <w:rPr>
                <w:noProof/>
              </w:rPr>
            </w:pPr>
            <w:proofErr w:type="spellStart"/>
            <w:r>
              <w:t>NR_SL_Relay</w:t>
            </w:r>
            <w:proofErr w:type="spellEnd"/>
            <w:r>
              <w:t>-Core</w:t>
            </w:r>
          </w:p>
        </w:tc>
        <w:tc>
          <w:tcPr>
            <w:tcW w:w="567" w:type="dxa"/>
            <w:tcBorders>
              <w:left w:val="nil"/>
            </w:tcBorders>
          </w:tcPr>
          <w:p w14:paraId="2E8D3DAC" w14:textId="77777777" w:rsidR="00396D7A" w:rsidRDefault="00396D7A" w:rsidP="00C472AF">
            <w:pPr>
              <w:pStyle w:val="CRCoverPage"/>
              <w:spacing w:after="0"/>
              <w:ind w:right="100"/>
              <w:rPr>
                <w:noProof/>
              </w:rPr>
            </w:pPr>
          </w:p>
        </w:tc>
        <w:tc>
          <w:tcPr>
            <w:tcW w:w="1417" w:type="dxa"/>
            <w:gridSpan w:val="3"/>
            <w:tcBorders>
              <w:left w:val="nil"/>
            </w:tcBorders>
          </w:tcPr>
          <w:p w14:paraId="7B83B145" w14:textId="77777777" w:rsidR="00396D7A" w:rsidRDefault="00396D7A" w:rsidP="00C472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6E3A2C08" w:rsidR="00396D7A" w:rsidRDefault="007A3B23" w:rsidP="00E03ABC">
            <w:pPr>
              <w:pStyle w:val="CRCoverPage"/>
              <w:spacing w:after="0"/>
              <w:ind w:left="100"/>
              <w:rPr>
                <w:noProof/>
              </w:rPr>
            </w:pPr>
            <w:r>
              <w:fldChar w:fldCharType="begin"/>
            </w:r>
            <w:r>
              <w:instrText xml:space="preserve"> DOCPROPERTY  ResDate  \* MERGEFORMAT </w:instrText>
            </w:r>
            <w:r>
              <w:fldChar w:fldCharType="separate"/>
            </w:r>
            <w:r w:rsidR="009F5746">
              <w:rPr>
                <w:noProof/>
              </w:rPr>
              <w:t>202</w:t>
            </w:r>
            <w:r w:rsidR="008C1812">
              <w:rPr>
                <w:noProof/>
              </w:rPr>
              <w:t>2</w:t>
            </w:r>
            <w:r w:rsidR="009F5746">
              <w:rPr>
                <w:noProof/>
              </w:rPr>
              <w:t>-</w:t>
            </w:r>
            <w:r w:rsidR="00E03ABC">
              <w:rPr>
                <w:noProof/>
              </w:rPr>
              <w:t>8</w:t>
            </w:r>
            <w:r w:rsidR="00140574">
              <w:rPr>
                <w:noProof/>
              </w:rPr>
              <w:t>-</w:t>
            </w:r>
            <w:r>
              <w:rPr>
                <w:noProof/>
              </w:rPr>
              <w:fldChar w:fldCharType="end"/>
            </w:r>
            <w:r w:rsidR="00E03ABC">
              <w:rPr>
                <w:noProof/>
              </w:rPr>
              <w:t>5</w:t>
            </w:r>
          </w:p>
        </w:tc>
      </w:tr>
      <w:tr w:rsidR="00396D7A" w14:paraId="473E04AD" w14:textId="77777777" w:rsidTr="00C472AF">
        <w:tc>
          <w:tcPr>
            <w:tcW w:w="1843" w:type="dxa"/>
            <w:tcBorders>
              <w:left w:val="single" w:sz="4" w:space="0" w:color="auto"/>
            </w:tcBorders>
          </w:tcPr>
          <w:p w14:paraId="65C45100" w14:textId="77777777" w:rsidR="00396D7A" w:rsidRDefault="00396D7A" w:rsidP="00C472AF">
            <w:pPr>
              <w:pStyle w:val="CRCoverPage"/>
              <w:spacing w:after="0"/>
              <w:rPr>
                <w:b/>
                <w:i/>
                <w:noProof/>
                <w:sz w:val="8"/>
                <w:szCs w:val="8"/>
              </w:rPr>
            </w:pPr>
          </w:p>
        </w:tc>
        <w:tc>
          <w:tcPr>
            <w:tcW w:w="1986" w:type="dxa"/>
            <w:gridSpan w:val="4"/>
          </w:tcPr>
          <w:p w14:paraId="37646CE7" w14:textId="77777777" w:rsidR="00396D7A" w:rsidRDefault="00396D7A" w:rsidP="00C472AF">
            <w:pPr>
              <w:pStyle w:val="CRCoverPage"/>
              <w:spacing w:after="0"/>
              <w:rPr>
                <w:noProof/>
                <w:sz w:val="8"/>
                <w:szCs w:val="8"/>
              </w:rPr>
            </w:pPr>
          </w:p>
        </w:tc>
        <w:tc>
          <w:tcPr>
            <w:tcW w:w="2267" w:type="dxa"/>
            <w:gridSpan w:val="2"/>
          </w:tcPr>
          <w:p w14:paraId="22B2B615" w14:textId="77777777" w:rsidR="00396D7A" w:rsidRDefault="00396D7A" w:rsidP="00C472AF">
            <w:pPr>
              <w:pStyle w:val="CRCoverPage"/>
              <w:spacing w:after="0"/>
              <w:rPr>
                <w:noProof/>
                <w:sz w:val="8"/>
                <w:szCs w:val="8"/>
              </w:rPr>
            </w:pPr>
          </w:p>
        </w:tc>
        <w:tc>
          <w:tcPr>
            <w:tcW w:w="1417" w:type="dxa"/>
            <w:gridSpan w:val="3"/>
          </w:tcPr>
          <w:p w14:paraId="3D000724" w14:textId="77777777" w:rsidR="00396D7A" w:rsidRDefault="00396D7A" w:rsidP="00C472AF">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C472AF">
            <w:pPr>
              <w:pStyle w:val="CRCoverPage"/>
              <w:spacing w:after="0"/>
              <w:rPr>
                <w:noProof/>
                <w:sz w:val="8"/>
                <w:szCs w:val="8"/>
              </w:rPr>
            </w:pPr>
          </w:p>
        </w:tc>
      </w:tr>
      <w:tr w:rsidR="00396D7A" w14:paraId="4E8F0D24" w14:textId="77777777" w:rsidTr="00C472AF">
        <w:trPr>
          <w:cantSplit/>
        </w:trPr>
        <w:tc>
          <w:tcPr>
            <w:tcW w:w="1843" w:type="dxa"/>
            <w:tcBorders>
              <w:left w:val="single" w:sz="4" w:space="0" w:color="auto"/>
            </w:tcBorders>
          </w:tcPr>
          <w:p w14:paraId="31463285" w14:textId="77777777" w:rsidR="00396D7A" w:rsidRDefault="00396D7A" w:rsidP="00C472AF">
            <w:pPr>
              <w:pStyle w:val="CRCoverPage"/>
              <w:tabs>
                <w:tab w:val="right" w:pos="1759"/>
              </w:tabs>
              <w:spacing w:after="0"/>
              <w:rPr>
                <w:b/>
                <w:i/>
                <w:noProof/>
              </w:rPr>
            </w:pPr>
            <w:r>
              <w:rPr>
                <w:b/>
                <w:i/>
                <w:noProof/>
              </w:rPr>
              <w:t>Category:</w:t>
            </w:r>
          </w:p>
        </w:tc>
        <w:tc>
          <w:tcPr>
            <w:tcW w:w="851" w:type="dxa"/>
            <w:shd w:val="pct30" w:color="FFFF00" w:fill="auto"/>
          </w:tcPr>
          <w:p w14:paraId="6D0CF1B4" w14:textId="04F4AE24" w:rsidR="00396D7A" w:rsidRDefault="00E03ABC" w:rsidP="00C472AF">
            <w:pPr>
              <w:pStyle w:val="CRCoverPage"/>
              <w:spacing w:after="0"/>
              <w:ind w:left="100" w:right="-609"/>
              <w:rPr>
                <w:b/>
                <w:noProof/>
              </w:rPr>
            </w:pPr>
            <w:r>
              <w:t>F</w:t>
            </w:r>
          </w:p>
        </w:tc>
        <w:tc>
          <w:tcPr>
            <w:tcW w:w="3402" w:type="dxa"/>
            <w:gridSpan w:val="5"/>
            <w:tcBorders>
              <w:left w:val="nil"/>
            </w:tcBorders>
          </w:tcPr>
          <w:p w14:paraId="24A17AFB" w14:textId="77777777" w:rsidR="00396D7A" w:rsidRDefault="00396D7A" w:rsidP="00C472AF">
            <w:pPr>
              <w:pStyle w:val="CRCoverPage"/>
              <w:spacing w:after="0"/>
              <w:rPr>
                <w:noProof/>
              </w:rPr>
            </w:pPr>
          </w:p>
        </w:tc>
        <w:tc>
          <w:tcPr>
            <w:tcW w:w="1417" w:type="dxa"/>
            <w:gridSpan w:val="3"/>
            <w:tcBorders>
              <w:left w:val="nil"/>
            </w:tcBorders>
          </w:tcPr>
          <w:p w14:paraId="61F7BAEF" w14:textId="77777777" w:rsidR="00396D7A" w:rsidRDefault="00396D7A" w:rsidP="00C472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5B5EC93A" w:rsidR="00396D7A" w:rsidRDefault="00396D7A" w:rsidP="00E03ABC">
            <w:pPr>
              <w:pStyle w:val="CRCoverPage"/>
              <w:spacing w:after="0"/>
              <w:ind w:left="100"/>
              <w:rPr>
                <w:noProof/>
              </w:rPr>
            </w:pPr>
            <w:r>
              <w:t>Rel-1</w:t>
            </w:r>
            <w:r w:rsidR="00E03ABC">
              <w:t>7</w:t>
            </w:r>
          </w:p>
        </w:tc>
      </w:tr>
      <w:tr w:rsidR="00396D7A" w14:paraId="3A6A5EE0" w14:textId="77777777" w:rsidTr="00C472AF">
        <w:tc>
          <w:tcPr>
            <w:tcW w:w="1843" w:type="dxa"/>
            <w:tcBorders>
              <w:left w:val="single" w:sz="4" w:space="0" w:color="auto"/>
              <w:bottom w:val="single" w:sz="4" w:space="0" w:color="auto"/>
            </w:tcBorders>
          </w:tcPr>
          <w:p w14:paraId="60F7F2AC" w14:textId="77777777" w:rsidR="00396D7A" w:rsidRDefault="00396D7A" w:rsidP="00C472AF">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C472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C472AF">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2E0CEF3A" w:rsidR="00396D7A" w:rsidRPr="007C2097" w:rsidRDefault="00396D7A" w:rsidP="00C472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FE6693">
              <w:rPr>
                <w:i/>
                <w:noProof/>
                <w:sz w:val="18"/>
              </w:rPr>
              <w:br/>
            </w:r>
            <w:r w:rsidR="00FE6693">
              <w:rPr>
                <w:i/>
                <w:noProof/>
                <w:sz w:val="18"/>
              </w:rPr>
              <w:t>Rel-19  (Release 19)</w:t>
            </w:r>
            <w:bookmarkStart w:id="15" w:name="_GoBack"/>
            <w:bookmarkEnd w:id="15"/>
          </w:p>
        </w:tc>
      </w:tr>
      <w:tr w:rsidR="00396D7A" w14:paraId="6C986078" w14:textId="77777777" w:rsidTr="00C472AF">
        <w:tc>
          <w:tcPr>
            <w:tcW w:w="1843" w:type="dxa"/>
          </w:tcPr>
          <w:p w14:paraId="1DC681DB" w14:textId="77777777" w:rsidR="00396D7A" w:rsidRDefault="00396D7A" w:rsidP="00C472AF">
            <w:pPr>
              <w:pStyle w:val="CRCoverPage"/>
              <w:spacing w:after="0"/>
              <w:rPr>
                <w:b/>
                <w:i/>
                <w:noProof/>
                <w:sz w:val="8"/>
                <w:szCs w:val="8"/>
              </w:rPr>
            </w:pPr>
          </w:p>
        </w:tc>
        <w:tc>
          <w:tcPr>
            <w:tcW w:w="7797" w:type="dxa"/>
            <w:gridSpan w:val="10"/>
          </w:tcPr>
          <w:p w14:paraId="6370772A" w14:textId="77777777" w:rsidR="00396D7A" w:rsidRDefault="00396D7A" w:rsidP="00C472AF">
            <w:pPr>
              <w:pStyle w:val="CRCoverPage"/>
              <w:spacing w:after="0"/>
              <w:rPr>
                <w:noProof/>
                <w:sz w:val="8"/>
                <w:szCs w:val="8"/>
              </w:rPr>
            </w:pPr>
          </w:p>
        </w:tc>
      </w:tr>
      <w:tr w:rsidR="00396D7A" w14:paraId="715614F8" w14:textId="77777777" w:rsidTr="00C472AF">
        <w:tc>
          <w:tcPr>
            <w:tcW w:w="2694" w:type="dxa"/>
            <w:gridSpan w:val="2"/>
            <w:tcBorders>
              <w:top w:val="single" w:sz="4" w:space="0" w:color="auto"/>
              <w:left w:val="single" w:sz="4" w:space="0" w:color="auto"/>
            </w:tcBorders>
          </w:tcPr>
          <w:p w14:paraId="2CB9D01C" w14:textId="77777777" w:rsidR="00396D7A" w:rsidRDefault="00396D7A" w:rsidP="00C472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18707" w14:textId="76FA2DFA" w:rsidR="00396D7A" w:rsidRPr="007A4036" w:rsidRDefault="00184EF2" w:rsidP="007A4036">
            <w:pPr>
              <w:rPr>
                <w:rFonts w:eastAsia="MS Gothic"/>
              </w:rPr>
            </w:pPr>
            <w:r w:rsidRPr="007A4036">
              <w:rPr>
                <w:rFonts w:cs="Arial"/>
              </w:rPr>
              <w:t xml:space="preserve">Remote UE is considered under NG-RAN coverage extended by relay UE. Therefore, remote UE’s SL </w:t>
            </w:r>
            <w:proofErr w:type="spellStart"/>
            <w:r w:rsidRPr="007A4036">
              <w:rPr>
                <w:rFonts w:cs="Arial"/>
              </w:rPr>
              <w:t>tx</w:t>
            </w:r>
            <w:proofErr w:type="spellEnd"/>
            <w:r w:rsidRPr="007A4036">
              <w:rPr>
                <w:rFonts w:cs="Arial"/>
              </w:rPr>
              <w:t xml:space="preserve"> resource shall be configured by NG-RAN. INACTIVE/IDLE remote UE shall use </w:t>
            </w:r>
            <w:proofErr w:type="spellStart"/>
            <w:r w:rsidRPr="007A4036">
              <w:rPr>
                <w:rFonts w:cs="Arial"/>
              </w:rPr>
              <w:t>tx</w:t>
            </w:r>
            <w:proofErr w:type="spellEnd"/>
            <w:r w:rsidRPr="007A4036">
              <w:rPr>
                <w:rFonts w:cs="Arial"/>
              </w:rPr>
              <w:t>/</w:t>
            </w:r>
            <w:proofErr w:type="spellStart"/>
            <w:r w:rsidRPr="007A4036">
              <w:rPr>
                <w:rFonts w:cs="Arial"/>
              </w:rPr>
              <w:t>rx</w:t>
            </w:r>
            <w:proofErr w:type="spellEnd"/>
            <w:r w:rsidRPr="007A4036">
              <w:rPr>
                <w:rFonts w:cs="Arial"/>
              </w:rPr>
              <w:t xml:space="preserve"> resource in SIB12. If INACTIVE/IDLE remote UE doesn’t have valid SIB12 after relay (re)selection, there may be deadlock that INACTIVE/IDLE remote UE can’t send SI request to relay UE due to not having available </w:t>
            </w:r>
            <w:proofErr w:type="spellStart"/>
            <w:r w:rsidRPr="007A4036">
              <w:rPr>
                <w:rFonts w:cs="Arial"/>
              </w:rPr>
              <w:t>tx</w:t>
            </w:r>
            <w:proofErr w:type="spellEnd"/>
            <w:r w:rsidRPr="007A4036">
              <w:rPr>
                <w:rFonts w:cs="Arial"/>
              </w:rPr>
              <w:t xml:space="preserve"> resource. Relay UE is not allowed to forward SIB 12 in unsolicited way. Communication between remote UE and relay UE is stalling.</w:t>
            </w:r>
            <w:r w:rsidR="00E03ABC" w:rsidRPr="007A4036">
              <w:rPr>
                <w:rFonts w:cs="Arial"/>
              </w:rPr>
              <w:t xml:space="preserve"> </w:t>
            </w:r>
          </w:p>
        </w:tc>
      </w:tr>
      <w:tr w:rsidR="00396D7A" w14:paraId="385E067B" w14:textId="77777777" w:rsidTr="00C472AF">
        <w:tc>
          <w:tcPr>
            <w:tcW w:w="2694" w:type="dxa"/>
            <w:gridSpan w:val="2"/>
            <w:tcBorders>
              <w:left w:val="single" w:sz="4" w:space="0" w:color="auto"/>
            </w:tcBorders>
          </w:tcPr>
          <w:p w14:paraId="0E6F70F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C472AF">
            <w:pPr>
              <w:pStyle w:val="CRCoverPage"/>
              <w:spacing w:after="0"/>
              <w:rPr>
                <w:noProof/>
                <w:sz w:val="8"/>
                <w:szCs w:val="8"/>
              </w:rPr>
            </w:pPr>
          </w:p>
        </w:tc>
      </w:tr>
      <w:tr w:rsidR="00396D7A" w14:paraId="60D35941" w14:textId="77777777" w:rsidTr="00C472AF">
        <w:tc>
          <w:tcPr>
            <w:tcW w:w="2694" w:type="dxa"/>
            <w:gridSpan w:val="2"/>
            <w:tcBorders>
              <w:left w:val="single" w:sz="4" w:space="0" w:color="auto"/>
            </w:tcBorders>
          </w:tcPr>
          <w:p w14:paraId="0A2B7447" w14:textId="77777777" w:rsidR="00396D7A" w:rsidRDefault="00396D7A" w:rsidP="00C472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C6B76A" w14:textId="7B328C0A" w:rsidR="00952EF3" w:rsidRDefault="00184EF2" w:rsidP="007A4036">
            <w:pPr>
              <w:pStyle w:val="CRCoverPage"/>
              <w:spacing w:after="0"/>
              <w:rPr>
                <w:noProof/>
                <w:lang w:eastAsia="zh-CN"/>
              </w:rPr>
            </w:pPr>
            <w:r>
              <w:rPr>
                <w:noProof/>
                <w:lang w:eastAsia="zh-CN"/>
              </w:rPr>
              <w:t xml:space="preserve">Allow relay UE to forward SIB12 </w:t>
            </w:r>
            <w:r w:rsidRPr="00962B3F">
              <w:rPr>
                <w:rFonts w:eastAsia="宋体"/>
                <w:lang w:eastAsia="zh-CN"/>
              </w:rPr>
              <w:t xml:space="preserve">to the </w:t>
            </w:r>
            <w:r w:rsidRPr="00962B3F">
              <w:t>connected L2 U2N Remote UE</w:t>
            </w:r>
            <w:r w:rsidRPr="00962B3F">
              <w:rPr>
                <w:rFonts w:eastAsia="宋体"/>
                <w:lang w:eastAsia="zh-CN"/>
              </w:rPr>
              <w:t xml:space="preserve"> </w:t>
            </w:r>
            <w:r w:rsidRPr="00962B3F">
              <w:t>in RRC_IDLE/RRC_INACTIVE</w:t>
            </w:r>
            <w:r>
              <w:rPr>
                <w:noProof/>
                <w:lang w:eastAsia="zh-CN"/>
              </w:rPr>
              <w:t xml:space="preserve"> in unsolicited way.</w:t>
            </w:r>
            <w:r w:rsidR="0020052B">
              <w:rPr>
                <w:noProof/>
                <w:lang w:eastAsia="zh-CN"/>
              </w:rPr>
              <w:t xml:space="preserve"> </w:t>
            </w:r>
          </w:p>
          <w:p w14:paraId="4766BF07" w14:textId="77777777" w:rsidR="00396D7A" w:rsidRDefault="00396D7A" w:rsidP="00C472AF">
            <w:pPr>
              <w:pStyle w:val="CRCoverPage"/>
              <w:spacing w:after="0"/>
              <w:ind w:left="100"/>
              <w:rPr>
                <w:noProof/>
              </w:rPr>
            </w:pPr>
          </w:p>
          <w:p w14:paraId="4BBB3FDE" w14:textId="77777777" w:rsidR="00396D7A" w:rsidRDefault="00396D7A" w:rsidP="00C472AF">
            <w:pPr>
              <w:pStyle w:val="CRCoverPage"/>
              <w:spacing w:after="0"/>
              <w:ind w:left="100"/>
              <w:rPr>
                <w:b/>
                <w:noProof/>
              </w:rPr>
            </w:pPr>
            <w:r>
              <w:rPr>
                <w:b/>
                <w:noProof/>
              </w:rPr>
              <w:t>Impact Analysis</w:t>
            </w:r>
          </w:p>
          <w:p w14:paraId="698DF6B2" w14:textId="5C41965E" w:rsidR="00396D7A" w:rsidRDefault="00396D7A" w:rsidP="00C472AF">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p>
          <w:p w14:paraId="063DFCB5" w14:textId="77777777" w:rsidR="00396D7A" w:rsidRDefault="00396D7A" w:rsidP="00C472AF">
            <w:pPr>
              <w:pStyle w:val="CRCoverPage"/>
              <w:spacing w:after="0"/>
              <w:ind w:left="100"/>
              <w:rPr>
                <w:noProof/>
                <w:u w:val="single"/>
              </w:rPr>
            </w:pPr>
          </w:p>
          <w:p w14:paraId="131470C4" w14:textId="77777777" w:rsidR="00396D7A" w:rsidRDefault="00396D7A" w:rsidP="00C472AF">
            <w:pPr>
              <w:pStyle w:val="CRCoverPage"/>
              <w:spacing w:after="0"/>
              <w:ind w:left="100"/>
              <w:rPr>
                <w:noProof/>
                <w:u w:val="single"/>
              </w:rPr>
            </w:pPr>
            <w:r>
              <w:rPr>
                <w:noProof/>
                <w:u w:val="single"/>
              </w:rPr>
              <w:t>Impacted functionality:</w:t>
            </w:r>
          </w:p>
          <w:p w14:paraId="1236CDD9" w14:textId="5D07FD13" w:rsidR="00396D7A" w:rsidRDefault="00E03ABC" w:rsidP="00C472AF">
            <w:pPr>
              <w:pStyle w:val="CRCoverPage"/>
              <w:spacing w:after="0"/>
              <w:ind w:left="100"/>
              <w:rPr>
                <w:noProof/>
              </w:rPr>
            </w:pPr>
            <w:r>
              <w:rPr>
                <w:noProof/>
              </w:rPr>
              <w:t>Sidelink</w:t>
            </w:r>
          </w:p>
          <w:p w14:paraId="6F0BF2DF" w14:textId="77777777" w:rsidR="008B2644" w:rsidRDefault="008B2644" w:rsidP="00C472AF">
            <w:pPr>
              <w:pStyle w:val="CRCoverPage"/>
              <w:spacing w:after="0"/>
              <w:ind w:left="100"/>
              <w:rPr>
                <w:noProof/>
              </w:rPr>
            </w:pPr>
          </w:p>
          <w:p w14:paraId="5B83AB9D" w14:textId="77777777" w:rsidR="00396D7A" w:rsidRDefault="00396D7A" w:rsidP="00C472AF">
            <w:pPr>
              <w:pStyle w:val="CRCoverPage"/>
              <w:spacing w:after="0"/>
              <w:ind w:left="100"/>
              <w:rPr>
                <w:noProof/>
                <w:u w:val="single"/>
              </w:rPr>
            </w:pPr>
            <w:r>
              <w:rPr>
                <w:noProof/>
                <w:u w:val="single"/>
              </w:rPr>
              <w:t>Inter-operability:</w:t>
            </w:r>
          </w:p>
          <w:p w14:paraId="655B7F33" w14:textId="3B5C8F1B" w:rsidR="00396D7A" w:rsidRDefault="00396D7A" w:rsidP="00C472AF">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w:t>
            </w:r>
            <w:r w:rsidRPr="00A86CFC">
              <w:rPr>
                <w:lang w:eastAsia="zh-CN"/>
              </w:rPr>
              <w:t xml:space="preserve">e UE is not, </w:t>
            </w:r>
            <w:r w:rsidR="00FE6EFE">
              <w:rPr>
                <w:lang w:eastAsia="zh-CN"/>
              </w:rPr>
              <w:t>there is no inter-operability issue</w:t>
            </w:r>
            <w:r w:rsidR="00586C40">
              <w:rPr>
                <w:lang w:eastAsia="zh-CN"/>
              </w:rPr>
              <w:t>.</w:t>
            </w:r>
          </w:p>
          <w:p w14:paraId="022BA737" w14:textId="77777777" w:rsidR="00396D7A" w:rsidRDefault="00396D7A" w:rsidP="00C472AF">
            <w:pPr>
              <w:pStyle w:val="CRCoverPage"/>
              <w:spacing w:after="0"/>
              <w:ind w:left="100"/>
              <w:rPr>
                <w:lang w:eastAsia="zh-CN"/>
              </w:rPr>
            </w:pPr>
          </w:p>
          <w:p w14:paraId="1BFAF8EA" w14:textId="77777777" w:rsidR="001F3EB3" w:rsidRDefault="001F3EB3" w:rsidP="001F3EB3">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Pr="00A86CFC">
              <w:rPr>
                <w:lang w:eastAsia="zh-CN"/>
              </w:rPr>
              <w:t xml:space="preserve"> the</w:t>
            </w:r>
            <w:r>
              <w:rPr>
                <w:lang w:eastAsia="zh-CN"/>
              </w:rPr>
              <w:t>re is no inter-operability issue.</w:t>
            </w:r>
          </w:p>
          <w:p w14:paraId="5FBA9ABB" w14:textId="03E59AA0" w:rsidR="00396D7A" w:rsidRDefault="00396D7A" w:rsidP="00C472AF">
            <w:pPr>
              <w:pStyle w:val="CRCoverPage"/>
              <w:spacing w:after="0"/>
              <w:ind w:left="100"/>
              <w:rPr>
                <w:lang w:eastAsia="zh-CN"/>
              </w:rPr>
            </w:pPr>
          </w:p>
          <w:p w14:paraId="14CEE928" w14:textId="77777777" w:rsidR="00396D7A" w:rsidRDefault="00396D7A" w:rsidP="00C472AF">
            <w:pPr>
              <w:pStyle w:val="CRCoverPage"/>
              <w:spacing w:after="0"/>
              <w:ind w:left="100"/>
              <w:rPr>
                <w:noProof/>
              </w:rPr>
            </w:pPr>
          </w:p>
        </w:tc>
      </w:tr>
      <w:tr w:rsidR="00396D7A" w14:paraId="07DEE4BA" w14:textId="77777777" w:rsidTr="00C472AF">
        <w:tc>
          <w:tcPr>
            <w:tcW w:w="2694" w:type="dxa"/>
            <w:gridSpan w:val="2"/>
            <w:tcBorders>
              <w:left w:val="single" w:sz="4" w:space="0" w:color="auto"/>
            </w:tcBorders>
          </w:tcPr>
          <w:p w14:paraId="2713F585"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C472AF">
            <w:pPr>
              <w:pStyle w:val="CRCoverPage"/>
              <w:spacing w:after="0"/>
              <w:rPr>
                <w:noProof/>
                <w:sz w:val="8"/>
                <w:szCs w:val="8"/>
              </w:rPr>
            </w:pPr>
          </w:p>
        </w:tc>
      </w:tr>
      <w:tr w:rsidR="00396D7A" w14:paraId="0FA0AC14" w14:textId="77777777" w:rsidTr="00C472AF">
        <w:tc>
          <w:tcPr>
            <w:tcW w:w="2694" w:type="dxa"/>
            <w:gridSpan w:val="2"/>
            <w:tcBorders>
              <w:left w:val="single" w:sz="4" w:space="0" w:color="auto"/>
              <w:bottom w:val="single" w:sz="4" w:space="0" w:color="auto"/>
            </w:tcBorders>
          </w:tcPr>
          <w:p w14:paraId="0CF96267" w14:textId="77777777" w:rsidR="00396D7A" w:rsidRDefault="00396D7A" w:rsidP="00C472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0D10C" w14:textId="5C93A653" w:rsidR="00396D7A" w:rsidRDefault="00184EF2" w:rsidP="007A4036">
            <w:pPr>
              <w:pStyle w:val="CRCoverPage"/>
              <w:spacing w:after="0"/>
              <w:rPr>
                <w:noProof/>
              </w:rPr>
            </w:pPr>
            <w:r w:rsidRPr="00184EF2">
              <w:rPr>
                <w:rFonts w:cs="Arial"/>
              </w:rPr>
              <w:t>Communication between remote UE and relay UE</w:t>
            </w:r>
            <w:r>
              <w:rPr>
                <w:rFonts w:cs="Arial"/>
              </w:rPr>
              <w:t xml:space="preserve"> may be</w:t>
            </w:r>
            <w:r w:rsidRPr="00184EF2">
              <w:rPr>
                <w:rFonts w:cs="Arial"/>
              </w:rPr>
              <w:t xml:space="preserve"> stalling</w:t>
            </w:r>
            <w:r>
              <w:rPr>
                <w:rFonts w:cs="Arial"/>
              </w:rPr>
              <w:t>, i</w:t>
            </w:r>
            <w:r w:rsidRPr="00184EF2">
              <w:rPr>
                <w:rFonts w:cs="Arial"/>
              </w:rPr>
              <w:t>f INACTIVE/IDLE remote UE doesn’t have valid SIB12 after relay (re)selection.</w:t>
            </w:r>
          </w:p>
        </w:tc>
      </w:tr>
      <w:tr w:rsidR="00396D7A" w14:paraId="1550F6EB" w14:textId="77777777" w:rsidTr="00C472AF">
        <w:tc>
          <w:tcPr>
            <w:tcW w:w="2694" w:type="dxa"/>
            <w:gridSpan w:val="2"/>
          </w:tcPr>
          <w:p w14:paraId="21F63244" w14:textId="77777777" w:rsidR="00396D7A" w:rsidRDefault="00396D7A" w:rsidP="00C472AF">
            <w:pPr>
              <w:pStyle w:val="CRCoverPage"/>
              <w:spacing w:after="0"/>
              <w:rPr>
                <w:b/>
                <w:i/>
                <w:noProof/>
                <w:sz w:val="8"/>
                <w:szCs w:val="8"/>
              </w:rPr>
            </w:pPr>
          </w:p>
        </w:tc>
        <w:tc>
          <w:tcPr>
            <w:tcW w:w="6946" w:type="dxa"/>
            <w:gridSpan w:val="9"/>
          </w:tcPr>
          <w:p w14:paraId="7CF31A9D" w14:textId="77777777" w:rsidR="00396D7A" w:rsidRDefault="00396D7A" w:rsidP="00C472AF">
            <w:pPr>
              <w:pStyle w:val="CRCoverPage"/>
              <w:spacing w:after="0"/>
              <w:rPr>
                <w:noProof/>
                <w:sz w:val="8"/>
                <w:szCs w:val="8"/>
              </w:rPr>
            </w:pPr>
          </w:p>
        </w:tc>
      </w:tr>
      <w:tr w:rsidR="00396D7A" w14:paraId="66830B81" w14:textId="77777777" w:rsidTr="00C472AF">
        <w:tc>
          <w:tcPr>
            <w:tcW w:w="2694" w:type="dxa"/>
            <w:gridSpan w:val="2"/>
            <w:tcBorders>
              <w:top w:val="single" w:sz="4" w:space="0" w:color="auto"/>
              <w:left w:val="single" w:sz="4" w:space="0" w:color="auto"/>
            </w:tcBorders>
          </w:tcPr>
          <w:p w14:paraId="5E1D4ED7" w14:textId="77777777" w:rsidR="00396D7A" w:rsidRDefault="00396D7A" w:rsidP="00C472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7A7F8D48" w:rsidR="00396D7A" w:rsidRDefault="00534341" w:rsidP="00C46509">
            <w:pPr>
              <w:pStyle w:val="CRCoverPage"/>
              <w:spacing w:after="0"/>
              <w:ind w:left="100"/>
              <w:rPr>
                <w:noProof/>
              </w:rPr>
            </w:pPr>
            <w:r>
              <w:rPr>
                <w:noProof/>
              </w:rPr>
              <w:t>5.</w:t>
            </w:r>
            <w:r w:rsidR="00184EF2">
              <w:rPr>
                <w:noProof/>
              </w:rPr>
              <w:t>8.9.9.2</w:t>
            </w:r>
          </w:p>
        </w:tc>
      </w:tr>
      <w:tr w:rsidR="00396D7A" w14:paraId="3C6AAA6A" w14:textId="77777777" w:rsidTr="00C472AF">
        <w:tc>
          <w:tcPr>
            <w:tcW w:w="2694" w:type="dxa"/>
            <w:gridSpan w:val="2"/>
            <w:tcBorders>
              <w:left w:val="single" w:sz="4" w:space="0" w:color="auto"/>
            </w:tcBorders>
          </w:tcPr>
          <w:p w14:paraId="4C5D400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C472AF">
            <w:pPr>
              <w:pStyle w:val="CRCoverPage"/>
              <w:spacing w:after="0"/>
              <w:rPr>
                <w:noProof/>
                <w:sz w:val="8"/>
                <w:szCs w:val="8"/>
              </w:rPr>
            </w:pPr>
          </w:p>
        </w:tc>
      </w:tr>
      <w:tr w:rsidR="00396D7A" w14:paraId="13B04F19" w14:textId="77777777" w:rsidTr="00C472AF">
        <w:tc>
          <w:tcPr>
            <w:tcW w:w="2694" w:type="dxa"/>
            <w:gridSpan w:val="2"/>
            <w:tcBorders>
              <w:left w:val="single" w:sz="4" w:space="0" w:color="auto"/>
            </w:tcBorders>
          </w:tcPr>
          <w:p w14:paraId="631881CB" w14:textId="77777777" w:rsidR="00396D7A" w:rsidRDefault="00396D7A" w:rsidP="00C472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C472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C472AF">
            <w:pPr>
              <w:pStyle w:val="CRCoverPage"/>
              <w:spacing w:after="0"/>
              <w:jc w:val="center"/>
              <w:rPr>
                <w:b/>
                <w:caps/>
                <w:noProof/>
              </w:rPr>
            </w:pPr>
            <w:r>
              <w:rPr>
                <w:b/>
                <w:caps/>
                <w:noProof/>
              </w:rPr>
              <w:t>N</w:t>
            </w:r>
          </w:p>
        </w:tc>
        <w:tc>
          <w:tcPr>
            <w:tcW w:w="2977" w:type="dxa"/>
            <w:gridSpan w:val="4"/>
          </w:tcPr>
          <w:p w14:paraId="4F6EA4AA" w14:textId="77777777" w:rsidR="00396D7A" w:rsidRDefault="00396D7A" w:rsidP="00C472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C472AF">
            <w:pPr>
              <w:pStyle w:val="CRCoverPage"/>
              <w:spacing w:after="0"/>
              <w:ind w:left="99"/>
              <w:rPr>
                <w:noProof/>
              </w:rPr>
            </w:pPr>
          </w:p>
        </w:tc>
      </w:tr>
      <w:tr w:rsidR="00396D7A" w14:paraId="101427FA" w14:textId="77777777" w:rsidTr="00C472AF">
        <w:tc>
          <w:tcPr>
            <w:tcW w:w="2694" w:type="dxa"/>
            <w:gridSpan w:val="2"/>
            <w:tcBorders>
              <w:left w:val="single" w:sz="4" w:space="0" w:color="auto"/>
            </w:tcBorders>
          </w:tcPr>
          <w:p w14:paraId="6DD7360A" w14:textId="77777777" w:rsidR="00396D7A" w:rsidRDefault="00396D7A" w:rsidP="00C472AF">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C472AF">
            <w:pPr>
              <w:pStyle w:val="CRCoverPage"/>
              <w:spacing w:after="0"/>
              <w:jc w:val="center"/>
              <w:rPr>
                <w:b/>
                <w:caps/>
                <w:noProof/>
              </w:rPr>
            </w:pPr>
            <w:r>
              <w:rPr>
                <w:b/>
                <w:caps/>
                <w:noProof/>
              </w:rPr>
              <w:t>x</w:t>
            </w:r>
          </w:p>
        </w:tc>
        <w:tc>
          <w:tcPr>
            <w:tcW w:w="2977" w:type="dxa"/>
            <w:gridSpan w:val="4"/>
          </w:tcPr>
          <w:p w14:paraId="0F305BD2" w14:textId="77777777" w:rsidR="00396D7A" w:rsidRDefault="00396D7A" w:rsidP="00C472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C472AF">
            <w:pPr>
              <w:pStyle w:val="CRCoverPage"/>
              <w:spacing w:after="0"/>
              <w:ind w:left="99"/>
              <w:rPr>
                <w:noProof/>
              </w:rPr>
            </w:pPr>
            <w:r>
              <w:rPr>
                <w:noProof/>
              </w:rPr>
              <w:t xml:space="preserve">TS/TR ... CR ... </w:t>
            </w:r>
          </w:p>
        </w:tc>
      </w:tr>
      <w:tr w:rsidR="00396D7A" w14:paraId="75FEFB7D" w14:textId="77777777" w:rsidTr="00C472AF">
        <w:tc>
          <w:tcPr>
            <w:tcW w:w="2694" w:type="dxa"/>
            <w:gridSpan w:val="2"/>
            <w:tcBorders>
              <w:left w:val="single" w:sz="4" w:space="0" w:color="auto"/>
            </w:tcBorders>
          </w:tcPr>
          <w:p w14:paraId="704E6E05" w14:textId="77777777" w:rsidR="00396D7A" w:rsidRDefault="00396D7A" w:rsidP="00C472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C472AF">
            <w:pPr>
              <w:pStyle w:val="CRCoverPage"/>
              <w:spacing w:after="0"/>
              <w:jc w:val="center"/>
              <w:rPr>
                <w:b/>
                <w:caps/>
                <w:noProof/>
              </w:rPr>
            </w:pPr>
            <w:r>
              <w:rPr>
                <w:b/>
                <w:caps/>
                <w:noProof/>
              </w:rPr>
              <w:t>x</w:t>
            </w:r>
          </w:p>
        </w:tc>
        <w:tc>
          <w:tcPr>
            <w:tcW w:w="2977" w:type="dxa"/>
            <w:gridSpan w:val="4"/>
          </w:tcPr>
          <w:p w14:paraId="585BA8FF" w14:textId="77777777" w:rsidR="00396D7A" w:rsidRDefault="00396D7A" w:rsidP="00C472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C472AF">
            <w:pPr>
              <w:pStyle w:val="CRCoverPage"/>
              <w:spacing w:after="0"/>
              <w:ind w:left="99"/>
              <w:rPr>
                <w:noProof/>
              </w:rPr>
            </w:pPr>
            <w:r>
              <w:rPr>
                <w:noProof/>
              </w:rPr>
              <w:t xml:space="preserve">TS/TR ... CR ... </w:t>
            </w:r>
          </w:p>
        </w:tc>
      </w:tr>
      <w:tr w:rsidR="00396D7A" w14:paraId="78E33566" w14:textId="77777777" w:rsidTr="00C472AF">
        <w:tc>
          <w:tcPr>
            <w:tcW w:w="2694" w:type="dxa"/>
            <w:gridSpan w:val="2"/>
            <w:tcBorders>
              <w:left w:val="single" w:sz="4" w:space="0" w:color="auto"/>
            </w:tcBorders>
          </w:tcPr>
          <w:p w14:paraId="5202CFA3" w14:textId="77777777" w:rsidR="00396D7A" w:rsidRDefault="00396D7A" w:rsidP="00C472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C472AF">
            <w:pPr>
              <w:pStyle w:val="CRCoverPage"/>
              <w:spacing w:after="0"/>
              <w:jc w:val="center"/>
              <w:rPr>
                <w:b/>
                <w:caps/>
                <w:noProof/>
              </w:rPr>
            </w:pPr>
            <w:r>
              <w:rPr>
                <w:b/>
                <w:caps/>
                <w:noProof/>
              </w:rPr>
              <w:t>x</w:t>
            </w:r>
          </w:p>
        </w:tc>
        <w:tc>
          <w:tcPr>
            <w:tcW w:w="2977" w:type="dxa"/>
            <w:gridSpan w:val="4"/>
          </w:tcPr>
          <w:p w14:paraId="3DE31990" w14:textId="77777777" w:rsidR="00396D7A" w:rsidRDefault="00396D7A" w:rsidP="00C472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C472AF">
            <w:pPr>
              <w:pStyle w:val="CRCoverPage"/>
              <w:spacing w:after="0"/>
              <w:ind w:left="99"/>
              <w:rPr>
                <w:noProof/>
              </w:rPr>
            </w:pPr>
            <w:r>
              <w:rPr>
                <w:noProof/>
              </w:rPr>
              <w:t xml:space="preserve">TS/TR ... CR ... </w:t>
            </w:r>
          </w:p>
        </w:tc>
      </w:tr>
      <w:tr w:rsidR="00396D7A" w14:paraId="13DC0E9D" w14:textId="77777777" w:rsidTr="00C472AF">
        <w:tc>
          <w:tcPr>
            <w:tcW w:w="2694" w:type="dxa"/>
            <w:gridSpan w:val="2"/>
            <w:tcBorders>
              <w:left w:val="single" w:sz="4" w:space="0" w:color="auto"/>
            </w:tcBorders>
          </w:tcPr>
          <w:p w14:paraId="3F848CE1" w14:textId="77777777" w:rsidR="00396D7A" w:rsidRDefault="00396D7A" w:rsidP="00C472AF">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C472AF">
            <w:pPr>
              <w:pStyle w:val="CRCoverPage"/>
              <w:spacing w:after="0"/>
              <w:rPr>
                <w:noProof/>
              </w:rPr>
            </w:pPr>
          </w:p>
        </w:tc>
      </w:tr>
      <w:tr w:rsidR="00396D7A" w14:paraId="2EB14092" w14:textId="77777777" w:rsidTr="00C472AF">
        <w:tc>
          <w:tcPr>
            <w:tcW w:w="2694" w:type="dxa"/>
            <w:gridSpan w:val="2"/>
            <w:tcBorders>
              <w:left w:val="single" w:sz="4" w:space="0" w:color="auto"/>
              <w:bottom w:val="single" w:sz="4" w:space="0" w:color="auto"/>
            </w:tcBorders>
          </w:tcPr>
          <w:p w14:paraId="7C2949C4" w14:textId="77777777" w:rsidR="00396D7A" w:rsidRDefault="00396D7A" w:rsidP="00C472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C472AF">
            <w:pPr>
              <w:pStyle w:val="CRCoverPage"/>
              <w:spacing w:after="0"/>
              <w:ind w:left="100"/>
              <w:rPr>
                <w:noProof/>
              </w:rPr>
            </w:pPr>
          </w:p>
        </w:tc>
      </w:tr>
      <w:tr w:rsidR="00396D7A" w:rsidRPr="008863B9" w14:paraId="2ED22CB4" w14:textId="77777777" w:rsidTr="00C472AF">
        <w:tc>
          <w:tcPr>
            <w:tcW w:w="2694" w:type="dxa"/>
            <w:gridSpan w:val="2"/>
            <w:tcBorders>
              <w:top w:val="single" w:sz="4" w:space="0" w:color="auto"/>
              <w:bottom w:val="single" w:sz="4" w:space="0" w:color="auto"/>
            </w:tcBorders>
          </w:tcPr>
          <w:p w14:paraId="6106F3E8" w14:textId="77777777" w:rsidR="00396D7A" w:rsidRPr="008863B9" w:rsidRDefault="00396D7A" w:rsidP="00C472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C472AF">
            <w:pPr>
              <w:pStyle w:val="CRCoverPage"/>
              <w:spacing w:after="0"/>
              <w:ind w:left="100"/>
              <w:rPr>
                <w:noProof/>
                <w:sz w:val="8"/>
                <w:szCs w:val="8"/>
              </w:rPr>
            </w:pPr>
          </w:p>
        </w:tc>
      </w:tr>
      <w:tr w:rsidR="00396D7A" w14:paraId="29D72502" w14:textId="77777777" w:rsidTr="00C472AF">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C472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C472AF">
            <w:pPr>
              <w:pStyle w:val="CRCoverPage"/>
              <w:spacing w:after="0"/>
              <w:ind w:left="100"/>
              <w:rPr>
                <w:noProof/>
              </w:rPr>
            </w:pPr>
          </w:p>
        </w:tc>
      </w:tr>
    </w:tbl>
    <w:p w14:paraId="2BBC5F04" w14:textId="50987A03" w:rsidR="00396D7A" w:rsidRPr="00FE6EFE" w:rsidRDefault="00396D7A" w:rsidP="00396D7A">
      <w:pPr>
        <w:rPr>
          <w:rFonts w:eastAsia="MS Gothic"/>
          <w:noProof/>
        </w:rPr>
        <w:sectPr w:rsidR="00396D7A" w:rsidRPr="00FE6EFE">
          <w:headerReference w:type="even" r:id="rId14"/>
          <w:footnotePr>
            <w:numRestart w:val="eachSect"/>
          </w:footnotePr>
          <w:pgSz w:w="11907" w:h="16840" w:code="9"/>
          <w:pgMar w:top="1418" w:right="1134" w:bottom="1134" w:left="1134" w:header="680" w:footer="567" w:gutter="0"/>
          <w:cols w:space="720"/>
        </w:sectPr>
      </w:pPr>
    </w:p>
    <w:p w14:paraId="53DBCB5F" w14:textId="77777777" w:rsidR="00D22946" w:rsidRPr="00AA415A" w:rsidRDefault="00D22946" w:rsidP="00D22946">
      <w:pPr>
        <w:pBdr>
          <w:top w:val="single" w:sz="4" w:space="1" w:color="auto"/>
          <w:left w:val="single" w:sz="4" w:space="4" w:color="auto"/>
          <w:bottom w:val="single" w:sz="4" w:space="1" w:color="auto"/>
          <w:right w:val="single" w:sz="4" w:space="4" w:color="auto"/>
        </w:pBdr>
        <w:jc w:val="center"/>
        <w:rPr>
          <w:i/>
          <w:noProof/>
          <w:lang w:eastAsia="zh-CN"/>
        </w:rPr>
      </w:pPr>
      <w:bookmarkStart w:id="16" w:name="_Toc100929890"/>
      <w:bookmarkStart w:id="17" w:name="_Toc100929894"/>
      <w:bookmarkEnd w:id="0"/>
      <w:bookmarkEnd w:id="1"/>
      <w:bookmarkEnd w:id="2"/>
      <w:bookmarkEnd w:id="3"/>
      <w:bookmarkEnd w:id="4"/>
      <w:bookmarkEnd w:id="5"/>
      <w:bookmarkEnd w:id="6"/>
      <w:bookmarkEnd w:id="7"/>
      <w:bookmarkEnd w:id="8"/>
      <w:bookmarkEnd w:id="9"/>
      <w:bookmarkEnd w:id="10"/>
      <w:bookmarkEnd w:id="11"/>
      <w:bookmarkEnd w:id="12"/>
      <w:bookmarkEnd w:id="13"/>
      <w:r w:rsidRPr="00AA415A">
        <w:rPr>
          <w:rFonts w:hint="eastAsia"/>
          <w:i/>
          <w:noProof/>
          <w:highlight w:val="yellow"/>
          <w:lang w:eastAsia="zh-CN"/>
        </w:rPr>
        <w:lastRenderedPageBreak/>
        <w:t>S</w:t>
      </w:r>
      <w:r w:rsidRPr="00AA415A">
        <w:rPr>
          <w:i/>
          <w:noProof/>
          <w:highlight w:val="yellow"/>
          <w:lang w:eastAsia="zh-CN"/>
        </w:rPr>
        <w:t>tart Change</w:t>
      </w:r>
    </w:p>
    <w:bookmarkEnd w:id="16"/>
    <w:p w14:paraId="24388483" w14:textId="361DA5AC" w:rsidR="00184EF2" w:rsidRPr="00962B3F" w:rsidRDefault="00184EF2" w:rsidP="00184EF2">
      <w:pPr>
        <w:pStyle w:val="4"/>
      </w:pPr>
      <w:r w:rsidRPr="00962B3F">
        <w:t>5.8.9.9</w:t>
      </w:r>
      <w:r w:rsidRPr="00962B3F">
        <w:tab/>
      </w:r>
      <w:proofErr w:type="spellStart"/>
      <w:r w:rsidRPr="00962B3F">
        <w:t>Uu</w:t>
      </w:r>
      <w:proofErr w:type="spellEnd"/>
      <w:r w:rsidRPr="00962B3F">
        <w:t xml:space="preserve"> message transfer in </w:t>
      </w:r>
      <w:proofErr w:type="spellStart"/>
      <w:r w:rsidRPr="00962B3F">
        <w:t>sidelink</w:t>
      </w:r>
      <w:bookmarkEnd w:id="17"/>
      <w:proofErr w:type="spellEnd"/>
    </w:p>
    <w:p w14:paraId="27404F23" w14:textId="77777777" w:rsidR="00184EF2" w:rsidRPr="00962B3F" w:rsidRDefault="00184EF2" w:rsidP="00184EF2">
      <w:pPr>
        <w:pStyle w:val="5"/>
        <w:rPr>
          <w:rFonts w:eastAsia="MS Mincho"/>
        </w:rPr>
      </w:pPr>
      <w:bookmarkStart w:id="18" w:name="_Toc100929895"/>
      <w:r w:rsidRPr="00962B3F">
        <w:rPr>
          <w:rFonts w:eastAsia="MS Mincho"/>
        </w:rPr>
        <w:t>5.8.9.9.1</w:t>
      </w:r>
      <w:r w:rsidRPr="00962B3F">
        <w:rPr>
          <w:rFonts w:eastAsia="MS Mincho"/>
        </w:rPr>
        <w:tab/>
        <w:t>General</w:t>
      </w:r>
      <w:bookmarkEnd w:id="18"/>
    </w:p>
    <w:p w14:paraId="6928B85F" w14:textId="77777777" w:rsidR="00184EF2" w:rsidRPr="00962B3F" w:rsidRDefault="00184EF2" w:rsidP="00184EF2">
      <w:pPr>
        <w:pStyle w:val="TH"/>
      </w:pPr>
      <w:r w:rsidRPr="00962B3F">
        <w:rPr>
          <w:noProof/>
        </w:rPr>
        <w:object w:dxaOrig="4665" w:dyaOrig="1560" w14:anchorId="038BC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75pt;height:78.9pt" o:ole="">
            <v:imagedata r:id="rId15" o:title=""/>
          </v:shape>
          <o:OLEObject Type="Embed" ProgID="Mscgen.Chart" ShapeID="_x0000_i1025" DrawAspect="Content" ObjectID="_1721568432" r:id="rId16"/>
        </w:object>
      </w:r>
    </w:p>
    <w:p w14:paraId="5A35F95D" w14:textId="77777777" w:rsidR="00184EF2" w:rsidRPr="00962B3F" w:rsidRDefault="00184EF2" w:rsidP="00184EF2">
      <w:pPr>
        <w:pStyle w:val="TF"/>
      </w:pPr>
      <w:r w:rsidRPr="00962B3F">
        <w:t xml:space="preserve">Figure 5.8.9.9.1-1: </w:t>
      </w:r>
      <w:proofErr w:type="spellStart"/>
      <w:r w:rsidRPr="00962B3F">
        <w:t>Uu</w:t>
      </w:r>
      <w:proofErr w:type="spellEnd"/>
      <w:r w:rsidRPr="00962B3F">
        <w:t xml:space="preserve"> message transfer in </w:t>
      </w:r>
      <w:proofErr w:type="spellStart"/>
      <w:r w:rsidRPr="00962B3F">
        <w:t>sidelink</w:t>
      </w:r>
      <w:proofErr w:type="spellEnd"/>
    </w:p>
    <w:p w14:paraId="63AC515B" w14:textId="77777777" w:rsidR="00184EF2" w:rsidRPr="00962B3F" w:rsidRDefault="00184EF2" w:rsidP="00184EF2">
      <w:r w:rsidRPr="00962B3F">
        <w:t xml:space="preserve">The purpose of this procedure is to transfer </w:t>
      </w:r>
      <w:r w:rsidRPr="00962B3F">
        <w:rPr>
          <w:i/>
        </w:rPr>
        <w:t>Paging</w:t>
      </w:r>
      <w:r w:rsidRPr="00962B3F">
        <w:t xml:space="preserve"> message and System Information from the L2 U2N Relay UE to the L2 U2N Remote UE in RRC_IDLE/RRC_INACTIVE.</w:t>
      </w:r>
    </w:p>
    <w:p w14:paraId="64B9F177" w14:textId="77777777" w:rsidR="00184EF2" w:rsidRPr="00962B3F" w:rsidRDefault="00184EF2" w:rsidP="00184EF2">
      <w:pPr>
        <w:pStyle w:val="5"/>
        <w:rPr>
          <w:rFonts w:eastAsia="MS Mincho"/>
        </w:rPr>
      </w:pPr>
      <w:bookmarkStart w:id="19" w:name="_Toc100929896"/>
      <w:r w:rsidRPr="00962B3F">
        <w:rPr>
          <w:rFonts w:eastAsia="MS Mincho"/>
        </w:rPr>
        <w:t>5.8.9.9.2</w:t>
      </w:r>
      <w:r w:rsidRPr="00962B3F">
        <w:rPr>
          <w:rFonts w:eastAsia="MS Mincho"/>
        </w:rPr>
        <w:tab/>
        <w:t xml:space="preserve">Actions related to transmission of </w:t>
      </w:r>
      <w:proofErr w:type="spellStart"/>
      <w:r w:rsidRPr="00962B3F">
        <w:rPr>
          <w:rFonts w:eastAsia="MS Mincho"/>
          <w:i/>
        </w:rPr>
        <w:t>UuMessageTransferSidelink</w:t>
      </w:r>
      <w:proofErr w:type="spellEnd"/>
      <w:r w:rsidRPr="00962B3F">
        <w:rPr>
          <w:rFonts w:eastAsia="MS Mincho"/>
        </w:rPr>
        <w:t xml:space="preserve"> message</w:t>
      </w:r>
      <w:bookmarkEnd w:id="19"/>
    </w:p>
    <w:p w14:paraId="4C71412A" w14:textId="77777777" w:rsidR="00184EF2" w:rsidRPr="00962B3F" w:rsidRDefault="00184EF2" w:rsidP="00184EF2">
      <w:r w:rsidRPr="00962B3F">
        <w:t xml:space="preserve">The L2 U2N Relay UE initiates the </w:t>
      </w:r>
      <w:proofErr w:type="spellStart"/>
      <w:r w:rsidRPr="00962B3F">
        <w:t>Uu</w:t>
      </w:r>
      <w:proofErr w:type="spellEnd"/>
      <w:r w:rsidRPr="00962B3F">
        <w:t xml:space="preserve"> message transfer procedure when at least one of the following conditions is met:</w:t>
      </w:r>
    </w:p>
    <w:p w14:paraId="2FDDC76B" w14:textId="77777777" w:rsidR="00184EF2" w:rsidRPr="00962B3F" w:rsidRDefault="00184EF2" w:rsidP="00184EF2">
      <w:pPr>
        <w:pStyle w:val="B1"/>
      </w:pPr>
      <w:r w:rsidRPr="00962B3F">
        <w:t>1&gt;</w:t>
      </w:r>
      <w:r w:rsidRPr="00962B3F">
        <w:tab/>
        <w:t xml:space="preserve">upon receiving </w:t>
      </w:r>
      <w:r w:rsidRPr="00962B3F">
        <w:rPr>
          <w:i/>
        </w:rPr>
        <w:t>Paging</w:t>
      </w:r>
      <w:r w:rsidRPr="00962B3F">
        <w:t xml:space="preserve"> message related to the connected L2 U2N Remote UE from network (including </w:t>
      </w:r>
      <w:r w:rsidRPr="00962B3F">
        <w:rPr>
          <w:i/>
          <w:iCs/>
        </w:rPr>
        <w:t>Paging</w:t>
      </w:r>
      <w:r w:rsidRPr="00962B3F">
        <w:t xml:space="preserve"> message within </w:t>
      </w:r>
      <w:proofErr w:type="spellStart"/>
      <w:r w:rsidRPr="00962B3F">
        <w:rPr>
          <w:i/>
          <w:iCs/>
        </w:rPr>
        <w:t>RRCReconfiguration</w:t>
      </w:r>
      <w:proofErr w:type="spellEnd"/>
      <w:r w:rsidRPr="00962B3F">
        <w:t xml:space="preserve"> message);</w:t>
      </w:r>
    </w:p>
    <w:p w14:paraId="6A382192" w14:textId="77777777" w:rsidR="00184EF2" w:rsidRPr="00962B3F" w:rsidRDefault="00184EF2" w:rsidP="00184EF2">
      <w:pPr>
        <w:pStyle w:val="B1"/>
      </w:pPr>
      <w:r w:rsidRPr="00962B3F">
        <w:t>1&gt;</w:t>
      </w:r>
      <w:r w:rsidRPr="00962B3F">
        <w:tab/>
        <w:t xml:space="preserve">upon </w:t>
      </w:r>
      <w:r w:rsidRPr="00962B3F">
        <w:rPr>
          <w:rFonts w:eastAsia="MS Mincho"/>
        </w:rPr>
        <w:t>acquisition</w:t>
      </w:r>
      <w:r w:rsidRPr="00962B3F">
        <w:t xml:space="preserve"> </w:t>
      </w:r>
      <w:r w:rsidRPr="00962B3F">
        <w:rPr>
          <w:rFonts w:eastAsia="MS Mincho"/>
        </w:rPr>
        <w:t>of</w:t>
      </w:r>
      <w:r w:rsidRPr="00962B3F">
        <w:t xml:space="preserve"> the SIB(s) requested by the connected L2 U2N Remote UE (as indicated in </w:t>
      </w:r>
      <w:proofErr w:type="spellStart"/>
      <w:r w:rsidRPr="00962B3F">
        <w:rPr>
          <w:i/>
        </w:rPr>
        <w:t>sl</w:t>
      </w:r>
      <w:proofErr w:type="spellEnd"/>
      <w:r w:rsidRPr="00962B3F">
        <w:rPr>
          <w:i/>
        </w:rPr>
        <w:t>-</w:t>
      </w:r>
      <w:proofErr w:type="spellStart"/>
      <w:r w:rsidRPr="00962B3F">
        <w:rPr>
          <w:i/>
        </w:rPr>
        <w:t>RequestedSIB</w:t>
      </w:r>
      <w:proofErr w:type="spellEnd"/>
      <w:r w:rsidRPr="00962B3F">
        <w:rPr>
          <w:i/>
        </w:rPr>
        <w:t>-List</w:t>
      </w:r>
      <w:r w:rsidRPr="00962B3F">
        <w:t xml:space="preserve"> in the </w:t>
      </w:r>
      <w:proofErr w:type="spellStart"/>
      <w:r w:rsidRPr="00962B3F">
        <w:rPr>
          <w:i/>
        </w:rPr>
        <w:t>RemoteUEInformationSidelink</w:t>
      </w:r>
      <w:proofErr w:type="spellEnd"/>
      <w:r w:rsidRPr="00962B3F">
        <w:t>) or upon receiving the updated SIB(s) from network which has been requested by the connected L2 U2N Remote UE;</w:t>
      </w:r>
    </w:p>
    <w:p w14:paraId="066CC5BE" w14:textId="482E3C33" w:rsidR="00184EF2" w:rsidRDefault="00184EF2" w:rsidP="00184EF2">
      <w:pPr>
        <w:pStyle w:val="B1"/>
        <w:rPr>
          <w:ins w:id="20" w:author="YX" w:date="2022-08-01T15:31:00Z"/>
        </w:rPr>
      </w:pPr>
      <w:r w:rsidRPr="00962B3F">
        <w:t>1&gt;</w:t>
      </w:r>
      <w:r w:rsidRPr="00962B3F">
        <w:tab/>
        <w:t xml:space="preserve">upon </w:t>
      </w:r>
      <w:r w:rsidRPr="00962B3F">
        <w:rPr>
          <w:rFonts w:eastAsia="宋体"/>
          <w:lang w:eastAsia="zh-CN"/>
        </w:rPr>
        <w:t xml:space="preserve">unsolicited SIB1 forwarding to the </w:t>
      </w:r>
      <w:r w:rsidRPr="00962B3F">
        <w:t>connected L2 U2N Remote UE</w:t>
      </w:r>
      <w:r w:rsidRPr="00962B3F">
        <w:rPr>
          <w:rFonts w:eastAsia="宋体"/>
          <w:lang w:eastAsia="zh-CN"/>
        </w:rPr>
        <w:t xml:space="preserve"> or upon </w:t>
      </w:r>
      <w:r w:rsidRPr="00962B3F">
        <w:t xml:space="preserve">receiving the updated </w:t>
      </w:r>
      <w:r w:rsidRPr="00962B3F">
        <w:rPr>
          <w:i/>
          <w:iCs/>
        </w:rPr>
        <w:t>SIB1</w:t>
      </w:r>
      <w:r w:rsidRPr="00962B3F">
        <w:t xml:space="preserve"> from network;</w:t>
      </w:r>
    </w:p>
    <w:p w14:paraId="30C858C1" w14:textId="3113F22D" w:rsidR="00184EF2" w:rsidRPr="00184EF2" w:rsidRDefault="00184EF2">
      <w:pPr>
        <w:pStyle w:val="B1"/>
        <w:numPr>
          <w:ilvl w:val="0"/>
          <w:numId w:val="24"/>
        </w:numPr>
        <w:rPr>
          <w:rFonts w:eastAsiaTheme="minorEastAsia"/>
          <w:rPrChange w:id="21" w:author="YX" w:date="2022-08-01T15:31:00Z">
            <w:rPr/>
          </w:rPrChange>
        </w:rPr>
        <w:pPrChange w:id="22" w:author="YX" w:date="2022-08-01T15:32:00Z">
          <w:pPr>
            <w:pStyle w:val="B1"/>
          </w:pPr>
        </w:pPrChange>
      </w:pPr>
      <w:ins w:id="23" w:author="YX" w:date="2022-08-01T15:32:00Z">
        <w:r w:rsidRPr="00962B3F">
          <w:t xml:space="preserve">upon </w:t>
        </w:r>
        <w:r w:rsidRPr="00962B3F">
          <w:rPr>
            <w:rFonts w:eastAsia="宋体"/>
            <w:lang w:eastAsia="zh-CN"/>
          </w:rPr>
          <w:t>unsolicited SIB1</w:t>
        </w:r>
        <w:r>
          <w:rPr>
            <w:rFonts w:eastAsia="宋体"/>
            <w:lang w:eastAsia="zh-CN"/>
          </w:rPr>
          <w:t>2</w:t>
        </w:r>
        <w:r w:rsidRPr="00962B3F">
          <w:rPr>
            <w:rFonts w:eastAsia="宋体"/>
            <w:lang w:eastAsia="zh-CN"/>
          </w:rPr>
          <w:t xml:space="preserve"> forwarding to the </w:t>
        </w:r>
        <w:r w:rsidRPr="00962B3F">
          <w:t>connected L2 U2N Remote UE</w:t>
        </w:r>
        <w:r w:rsidRPr="00962B3F">
          <w:rPr>
            <w:rFonts w:eastAsia="宋体"/>
            <w:lang w:eastAsia="zh-CN"/>
          </w:rPr>
          <w:t xml:space="preserve"> </w:t>
        </w:r>
        <w:r w:rsidRPr="00962B3F">
          <w:t>in RRC_IDLE/RRC_INACTIVE</w:t>
        </w:r>
        <w:r w:rsidRPr="00962B3F">
          <w:rPr>
            <w:rFonts w:eastAsia="宋体"/>
            <w:lang w:eastAsia="zh-CN"/>
          </w:rPr>
          <w:t xml:space="preserve"> or upon </w:t>
        </w:r>
        <w:r w:rsidRPr="00962B3F">
          <w:t xml:space="preserve">receiving the updated </w:t>
        </w:r>
        <w:r w:rsidRPr="00962B3F">
          <w:rPr>
            <w:i/>
            <w:iCs/>
          </w:rPr>
          <w:t>SIB1</w:t>
        </w:r>
        <w:r>
          <w:rPr>
            <w:i/>
            <w:iCs/>
          </w:rPr>
          <w:t>2</w:t>
        </w:r>
        <w:r w:rsidRPr="00962B3F">
          <w:t xml:space="preserve"> from network;</w:t>
        </w:r>
      </w:ins>
    </w:p>
    <w:p w14:paraId="15EACC7D" w14:textId="77777777" w:rsidR="00184EF2" w:rsidRPr="00962B3F" w:rsidRDefault="00184EF2" w:rsidP="00184EF2">
      <w:r w:rsidRPr="00962B3F">
        <w:t xml:space="preserve">The L2 U2N Relay UE shall set the contents of </w:t>
      </w:r>
      <w:proofErr w:type="spellStart"/>
      <w:r w:rsidRPr="00962B3F">
        <w:rPr>
          <w:rFonts w:eastAsia="MS Mincho"/>
          <w:i/>
        </w:rPr>
        <w:t>UuMessageTransferSidelink</w:t>
      </w:r>
      <w:proofErr w:type="spellEnd"/>
      <w:r w:rsidRPr="00962B3F">
        <w:t xml:space="preserve"> message as follows:</w:t>
      </w:r>
    </w:p>
    <w:p w14:paraId="6BB38F4E" w14:textId="77777777" w:rsidR="00184EF2" w:rsidRPr="00962B3F" w:rsidRDefault="00184EF2" w:rsidP="00184EF2">
      <w:pPr>
        <w:pStyle w:val="B1"/>
      </w:pPr>
      <w:r w:rsidRPr="00962B3F">
        <w:t>1&gt;</w:t>
      </w:r>
      <w:r w:rsidRPr="00962B3F">
        <w:tab/>
        <w:t xml:space="preserve">include </w:t>
      </w:r>
      <w:proofErr w:type="spellStart"/>
      <w:r w:rsidRPr="00962B3F">
        <w:rPr>
          <w:i/>
        </w:rPr>
        <w:t>sl-PagingDelivery</w:t>
      </w:r>
      <w:proofErr w:type="spellEnd"/>
      <w:r w:rsidRPr="00962B3F">
        <w:rPr>
          <w:i/>
        </w:rPr>
        <w:t xml:space="preserve"> </w:t>
      </w:r>
      <w:r w:rsidRPr="00962B3F">
        <w:t xml:space="preserve">if the </w:t>
      </w:r>
      <w:r w:rsidRPr="00962B3F">
        <w:rPr>
          <w:i/>
        </w:rPr>
        <w:t>Paging</w:t>
      </w:r>
      <w:r w:rsidRPr="00962B3F">
        <w:t xml:space="preserve"> message received from network containing the associated </w:t>
      </w:r>
      <w:proofErr w:type="spellStart"/>
      <w:r w:rsidRPr="00962B3F">
        <w:rPr>
          <w:i/>
        </w:rPr>
        <w:t>ue</w:t>
      </w:r>
      <w:proofErr w:type="spellEnd"/>
      <w:r w:rsidRPr="00962B3F">
        <w:rPr>
          <w:i/>
        </w:rPr>
        <w:t>-Identity</w:t>
      </w:r>
      <w:r w:rsidRPr="00962B3F">
        <w:t xml:space="preserve"> of the L2 U2N Remote UE;</w:t>
      </w:r>
    </w:p>
    <w:p w14:paraId="628D9081" w14:textId="77777777" w:rsidR="00184EF2" w:rsidRPr="00962B3F" w:rsidRDefault="00184EF2" w:rsidP="00184EF2">
      <w:pPr>
        <w:pStyle w:val="B1"/>
      </w:pPr>
      <w:r w:rsidRPr="00962B3F">
        <w:t>1&gt;</w:t>
      </w:r>
      <w:r w:rsidRPr="00962B3F">
        <w:tab/>
        <w:t xml:space="preserve">include </w:t>
      </w:r>
      <w:proofErr w:type="spellStart"/>
      <w:r w:rsidRPr="00962B3F">
        <w:rPr>
          <w:i/>
        </w:rPr>
        <w:t>sl-SystemInformationDelivery</w:t>
      </w:r>
      <w:proofErr w:type="spellEnd"/>
      <w:r w:rsidRPr="00962B3F">
        <w:t xml:space="preserve"> if any of the conditions for initiating </w:t>
      </w:r>
      <w:proofErr w:type="spellStart"/>
      <w:r w:rsidRPr="00962B3F">
        <w:t>Uu</w:t>
      </w:r>
      <w:proofErr w:type="spellEnd"/>
      <w:r w:rsidRPr="00962B3F">
        <w:t xml:space="preserve"> message transfer procedure related to System Information are met;</w:t>
      </w:r>
    </w:p>
    <w:p w14:paraId="6BED97BA" w14:textId="77777777" w:rsidR="00184EF2" w:rsidRPr="00962B3F" w:rsidRDefault="00184EF2" w:rsidP="00184EF2">
      <w:pPr>
        <w:pStyle w:val="B1"/>
      </w:pPr>
      <w:r w:rsidRPr="00962B3F">
        <w:t>1&gt;</w:t>
      </w:r>
      <w:r w:rsidRPr="00962B3F">
        <w:tab/>
        <w:t xml:space="preserve">submit the </w:t>
      </w:r>
      <w:proofErr w:type="spellStart"/>
      <w:r w:rsidRPr="00962B3F">
        <w:rPr>
          <w:i/>
        </w:rPr>
        <w:t>UuMessage</w:t>
      </w:r>
      <w:r w:rsidRPr="00962B3F">
        <w:rPr>
          <w:rFonts w:eastAsia="MS Mincho"/>
          <w:i/>
        </w:rPr>
        <w:t>TransferSidelink</w:t>
      </w:r>
      <w:proofErr w:type="spellEnd"/>
      <w:r w:rsidRPr="00962B3F">
        <w:rPr>
          <w:i/>
        </w:rPr>
        <w:t xml:space="preserve"> </w:t>
      </w:r>
      <w:r w:rsidRPr="00962B3F">
        <w:t>message to lower layers for transmission.</w:t>
      </w:r>
    </w:p>
    <w:p w14:paraId="14E2A5DF" w14:textId="77777777" w:rsidR="00184EF2" w:rsidRPr="00962B3F" w:rsidRDefault="00184EF2" w:rsidP="00184EF2">
      <w:pPr>
        <w:pStyle w:val="NO"/>
      </w:pPr>
      <w:r w:rsidRPr="00962B3F">
        <w:t>NOTE:</w:t>
      </w:r>
      <w:r w:rsidRPr="00962B3F">
        <w:tab/>
        <w:t>The L2 U2N Relay UE may perform unsolicited forwarding of SIB1 to the L2 U2N Remote UE based on UE implementation.</w:t>
      </w:r>
    </w:p>
    <w:p w14:paraId="21D44373" w14:textId="77777777" w:rsidR="00D22946" w:rsidRDefault="00D22946" w:rsidP="00D22946">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AA415A">
        <w:rPr>
          <w:rFonts w:hint="eastAsia"/>
          <w:i/>
          <w:noProof/>
          <w:highlight w:val="yellow"/>
          <w:lang w:eastAsia="zh-CN"/>
        </w:rPr>
        <w:t>E</w:t>
      </w:r>
      <w:r w:rsidRPr="00AA415A">
        <w:rPr>
          <w:i/>
          <w:noProof/>
          <w:highlight w:val="yellow"/>
          <w:lang w:eastAsia="zh-CN"/>
        </w:rPr>
        <w:t>nd of Change</w:t>
      </w:r>
    </w:p>
    <w:p w14:paraId="773FA016" w14:textId="77777777" w:rsidR="00D064CD" w:rsidRPr="00184EF2" w:rsidRDefault="00D064CD" w:rsidP="00184EF2">
      <w:pPr>
        <w:pStyle w:val="5"/>
        <w:rPr>
          <w:rFonts w:eastAsia="MS Gothic"/>
        </w:rPr>
      </w:pPr>
    </w:p>
    <w:sectPr w:rsidR="00D064CD" w:rsidRPr="00184EF2" w:rsidSect="005D65AD">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4EE60" w14:textId="77777777" w:rsidR="007A3B23" w:rsidRDefault="007A3B23">
      <w:pPr>
        <w:spacing w:after="0"/>
      </w:pPr>
      <w:r>
        <w:separator/>
      </w:r>
    </w:p>
  </w:endnote>
  <w:endnote w:type="continuationSeparator" w:id="0">
    <w:p w14:paraId="70BFB24B" w14:textId="77777777" w:rsidR="007A3B23" w:rsidRDefault="007A3B23">
      <w:pPr>
        <w:spacing w:after="0"/>
      </w:pPr>
      <w:r>
        <w:continuationSeparator/>
      </w:r>
    </w:p>
  </w:endnote>
  <w:endnote w:type="continuationNotice" w:id="1">
    <w:p w14:paraId="65F2A397" w14:textId="77777777" w:rsidR="007A3B23" w:rsidRDefault="007A3B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0C2783" w:rsidRDefault="000C2783">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2E558" w14:textId="77777777" w:rsidR="007A3B23" w:rsidRDefault="007A3B23">
      <w:pPr>
        <w:spacing w:after="0"/>
      </w:pPr>
      <w:r>
        <w:separator/>
      </w:r>
    </w:p>
  </w:footnote>
  <w:footnote w:type="continuationSeparator" w:id="0">
    <w:p w14:paraId="758AB661" w14:textId="77777777" w:rsidR="007A3B23" w:rsidRDefault="007A3B23">
      <w:pPr>
        <w:spacing w:after="0"/>
      </w:pPr>
      <w:r>
        <w:continuationSeparator/>
      </w:r>
    </w:p>
  </w:footnote>
  <w:footnote w:type="continuationNotice" w:id="1">
    <w:p w14:paraId="050F1F25" w14:textId="77777777" w:rsidR="007A3B23" w:rsidRDefault="007A3B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5E8BA" w14:textId="77777777" w:rsidR="00396D7A" w:rsidRDefault="00396D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2B5D1C6" w:rsidR="000C2783" w:rsidRDefault="000C2783">
    <w:pPr>
      <w:framePr w:h="284" w:hRule="exact" w:wrap="around" w:vAnchor="text" w:hAnchor="margin" w:xAlign="right" w:y="1"/>
      <w:rPr>
        <w:rFonts w:ascii="Arial" w:hAnsi="Arial" w:cs="Arial"/>
        <w:b/>
        <w:sz w:val="18"/>
        <w:szCs w:val="18"/>
      </w:rPr>
    </w:pPr>
  </w:p>
  <w:p w14:paraId="7E4C60FC" w14:textId="5E626D3C" w:rsidR="000C2783" w:rsidRDefault="000C27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1270">
      <w:rPr>
        <w:rFonts w:ascii="Arial" w:hAnsi="Arial" w:cs="Arial"/>
        <w:b/>
        <w:noProof/>
        <w:sz w:val="18"/>
        <w:szCs w:val="18"/>
      </w:rPr>
      <w:t>4</w:t>
    </w:r>
    <w:r>
      <w:rPr>
        <w:rFonts w:ascii="Arial" w:hAnsi="Arial" w:cs="Arial"/>
        <w:b/>
        <w:sz w:val="18"/>
        <w:szCs w:val="18"/>
      </w:rPr>
      <w:fldChar w:fldCharType="end"/>
    </w:r>
  </w:p>
  <w:p w14:paraId="5331B14F" w14:textId="243D6E5A" w:rsidR="000C2783" w:rsidRDefault="000C2783">
    <w:pPr>
      <w:framePr w:h="284" w:hRule="exact" w:wrap="around" w:vAnchor="text" w:hAnchor="margin" w:y="7"/>
      <w:rPr>
        <w:rFonts w:ascii="Arial" w:hAnsi="Arial" w:cs="Arial"/>
        <w:b/>
        <w:sz w:val="18"/>
        <w:szCs w:val="18"/>
      </w:rPr>
    </w:pPr>
  </w:p>
  <w:p w14:paraId="346C1704" w14:textId="77777777" w:rsidR="000C2783" w:rsidRDefault="000C2783">
    <w:pPr>
      <w:pStyle w:val="a3"/>
    </w:pPr>
  </w:p>
  <w:p w14:paraId="31BBBCD6" w14:textId="77777777" w:rsidR="000C2783" w:rsidRDefault="000C27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3077B13"/>
    <w:multiLevelType w:val="hybridMultilevel"/>
    <w:tmpl w:val="46DE441C"/>
    <w:lvl w:ilvl="0" w:tplc="E02A5F16">
      <w:start w:val="1"/>
      <w:numFmt w:val="decimal"/>
      <w:lvlText w:val="%1&gt;"/>
      <w:lvlJc w:val="left"/>
      <w:pPr>
        <w:ind w:left="660" w:hanging="360"/>
      </w:pPr>
    </w:lvl>
    <w:lvl w:ilvl="1" w:tplc="04090019">
      <w:start w:val="1"/>
      <w:numFmt w:val="lowerLetter"/>
      <w:lvlText w:val="%2)"/>
      <w:lvlJc w:val="left"/>
      <w:pPr>
        <w:ind w:left="1140" w:hanging="420"/>
      </w:pPr>
    </w:lvl>
    <w:lvl w:ilvl="2" w:tplc="0409001B">
      <w:start w:val="1"/>
      <w:numFmt w:val="lowerRoman"/>
      <w:lvlText w:val="%3."/>
      <w:lvlJc w:val="right"/>
      <w:pPr>
        <w:ind w:left="1560" w:hanging="420"/>
      </w:pPr>
    </w:lvl>
    <w:lvl w:ilvl="3" w:tplc="0409000F">
      <w:start w:val="1"/>
      <w:numFmt w:val="decimal"/>
      <w:lvlText w:val="%4."/>
      <w:lvlJc w:val="left"/>
      <w:pPr>
        <w:ind w:left="1980" w:hanging="420"/>
      </w:pPr>
    </w:lvl>
    <w:lvl w:ilvl="4" w:tplc="04090019">
      <w:start w:val="1"/>
      <w:numFmt w:val="lowerLetter"/>
      <w:lvlText w:val="%5)"/>
      <w:lvlJc w:val="left"/>
      <w:pPr>
        <w:ind w:left="2400" w:hanging="420"/>
      </w:pPr>
    </w:lvl>
    <w:lvl w:ilvl="5" w:tplc="0409001B">
      <w:start w:val="1"/>
      <w:numFmt w:val="lowerRoman"/>
      <w:lvlText w:val="%6."/>
      <w:lvlJc w:val="right"/>
      <w:pPr>
        <w:ind w:left="2820" w:hanging="420"/>
      </w:pPr>
    </w:lvl>
    <w:lvl w:ilvl="6" w:tplc="0409000F">
      <w:start w:val="1"/>
      <w:numFmt w:val="decimal"/>
      <w:lvlText w:val="%7."/>
      <w:lvlJc w:val="left"/>
      <w:pPr>
        <w:ind w:left="3240" w:hanging="420"/>
      </w:pPr>
    </w:lvl>
    <w:lvl w:ilvl="7" w:tplc="04090019">
      <w:start w:val="1"/>
      <w:numFmt w:val="lowerLetter"/>
      <w:lvlText w:val="%8)"/>
      <w:lvlJc w:val="left"/>
      <w:pPr>
        <w:ind w:left="3660" w:hanging="420"/>
      </w:pPr>
    </w:lvl>
    <w:lvl w:ilvl="8" w:tplc="0409001B">
      <w:start w:val="1"/>
      <w:numFmt w:val="lowerRoman"/>
      <w:lvlText w:val="%9."/>
      <w:lvlJc w:val="right"/>
      <w:pPr>
        <w:ind w:left="4080" w:hanging="420"/>
      </w:pPr>
    </w:lvl>
  </w:abstractNum>
  <w:abstractNum w:abstractNumId="13" w15:restartNumberingAfterBreak="0">
    <w:nsid w:val="25E875C4"/>
    <w:multiLevelType w:val="hybridMultilevel"/>
    <w:tmpl w:val="1E9CA212"/>
    <w:lvl w:ilvl="0" w:tplc="86E6A8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E523063"/>
    <w:multiLevelType w:val="hybridMultilevel"/>
    <w:tmpl w:val="348C6C04"/>
    <w:lvl w:ilvl="0" w:tplc="405A2A5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A326043"/>
    <w:multiLevelType w:val="hybridMultilevel"/>
    <w:tmpl w:val="8E5CE2FE"/>
    <w:lvl w:ilvl="0" w:tplc="3266E7DC">
      <w:start w:val="1"/>
      <w:numFmt w:val="decimal"/>
      <w:lvlText w:val="%1."/>
      <w:lvlJc w:val="left"/>
      <w:pPr>
        <w:ind w:left="360" w:hanging="360"/>
      </w:pPr>
      <w:rPr>
        <w:rFonts w:eastAsia="Times New Roman"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B3E7B59"/>
    <w:multiLevelType w:val="hybridMultilevel"/>
    <w:tmpl w:val="E5D01FEE"/>
    <w:lvl w:ilvl="0" w:tplc="0812F82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3464E82"/>
    <w:multiLevelType w:val="hybridMultilevel"/>
    <w:tmpl w:val="DA9629B6"/>
    <w:lvl w:ilvl="0" w:tplc="93441CB6">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7"/>
  </w:num>
  <w:num w:numId="3">
    <w:abstractNumId w:val="19"/>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2"/>
  </w:num>
  <w:num w:numId="18">
    <w:abstractNumId w:val="10"/>
  </w:num>
  <w:num w:numId="19">
    <w:abstractNumId w:val="24"/>
  </w:num>
  <w:num w:numId="20">
    <w:abstractNumId w:val="11"/>
  </w:num>
  <w:num w:numId="21">
    <w:abstractNumId w:val="8"/>
  </w:num>
  <w:num w:numId="22">
    <w:abstractNumId w:val="23"/>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5"/>
  </w:num>
  <w:num w:numId="26">
    <w:abstractNumId w:val="13"/>
  </w:num>
  <w:num w:numId="27">
    <w:abstractNumId w:val="16"/>
  </w:num>
  <w:num w:numId="28">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X">
    <w15:presenceInfo w15:providerId="Windows Live" w15:userId="0512eb186d1ec5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196"/>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22D"/>
    <w:rsid w:val="000533BC"/>
    <w:rsid w:val="00053648"/>
    <w:rsid w:val="000536B7"/>
    <w:rsid w:val="000538CE"/>
    <w:rsid w:val="000538EA"/>
    <w:rsid w:val="00053A18"/>
    <w:rsid w:val="00053B15"/>
    <w:rsid w:val="00053C5D"/>
    <w:rsid w:val="00054010"/>
    <w:rsid w:val="00054480"/>
    <w:rsid w:val="000547E1"/>
    <w:rsid w:val="00054A22"/>
    <w:rsid w:val="00055382"/>
    <w:rsid w:val="000557EF"/>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514"/>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9C9"/>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72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2BC"/>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96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BC9"/>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9E9"/>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AF9"/>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F2"/>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E77F6"/>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EB3"/>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52B"/>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AEC"/>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9CF"/>
    <w:rsid w:val="00246B63"/>
    <w:rsid w:val="002475D9"/>
    <w:rsid w:val="00247A68"/>
    <w:rsid w:val="00247D0F"/>
    <w:rsid w:val="00247D84"/>
    <w:rsid w:val="00250632"/>
    <w:rsid w:val="00251121"/>
    <w:rsid w:val="002515B1"/>
    <w:rsid w:val="00251D93"/>
    <w:rsid w:val="00251FDF"/>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1B"/>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833"/>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A8F"/>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2E2"/>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EC"/>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093"/>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313"/>
    <w:rsid w:val="003B7771"/>
    <w:rsid w:val="003B7C72"/>
    <w:rsid w:val="003B7DA0"/>
    <w:rsid w:val="003B7F99"/>
    <w:rsid w:val="003C0103"/>
    <w:rsid w:val="003C0215"/>
    <w:rsid w:val="003C0527"/>
    <w:rsid w:val="003C1064"/>
    <w:rsid w:val="003C1079"/>
    <w:rsid w:val="003C13F0"/>
    <w:rsid w:val="003C18D0"/>
    <w:rsid w:val="003C19CC"/>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04"/>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59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6CE"/>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1ED3"/>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91B"/>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86F"/>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D37"/>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CC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3954"/>
    <w:rsid w:val="004B3A42"/>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2BD"/>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108"/>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07E79"/>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341"/>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10"/>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6C40"/>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DFE"/>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5AD"/>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3F"/>
    <w:rsid w:val="006336D6"/>
    <w:rsid w:val="00633802"/>
    <w:rsid w:val="00633A2B"/>
    <w:rsid w:val="00633DBB"/>
    <w:rsid w:val="0063426B"/>
    <w:rsid w:val="0063426C"/>
    <w:rsid w:val="00634414"/>
    <w:rsid w:val="00634649"/>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040"/>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94"/>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8BE"/>
    <w:rsid w:val="00676B2E"/>
    <w:rsid w:val="00677085"/>
    <w:rsid w:val="0067745A"/>
    <w:rsid w:val="006777F8"/>
    <w:rsid w:val="00677970"/>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6EF"/>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CE8"/>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043"/>
    <w:rsid w:val="007703A5"/>
    <w:rsid w:val="00770A67"/>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749"/>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B23"/>
    <w:rsid w:val="007A4036"/>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6E4"/>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55"/>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B87"/>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812"/>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4C2"/>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6F8"/>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99D"/>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2EF3"/>
    <w:rsid w:val="0095308E"/>
    <w:rsid w:val="0095311F"/>
    <w:rsid w:val="0095318C"/>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97F92"/>
    <w:rsid w:val="009A011E"/>
    <w:rsid w:val="009A01D5"/>
    <w:rsid w:val="009A0322"/>
    <w:rsid w:val="009A0623"/>
    <w:rsid w:val="009A07EC"/>
    <w:rsid w:val="009A091F"/>
    <w:rsid w:val="009A0AE9"/>
    <w:rsid w:val="009A0ED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D40"/>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5F76"/>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46"/>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6A"/>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E65"/>
    <w:rsid w:val="00A6512C"/>
    <w:rsid w:val="00A65E28"/>
    <w:rsid w:val="00A65F84"/>
    <w:rsid w:val="00A660FC"/>
    <w:rsid w:val="00A6666C"/>
    <w:rsid w:val="00A6687D"/>
    <w:rsid w:val="00A66ABB"/>
    <w:rsid w:val="00A67643"/>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CFC"/>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52E"/>
    <w:rsid w:val="00AA5C77"/>
    <w:rsid w:val="00AA6164"/>
    <w:rsid w:val="00AA694E"/>
    <w:rsid w:val="00AA6A0E"/>
    <w:rsid w:val="00AA6D6C"/>
    <w:rsid w:val="00AA75B7"/>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60"/>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78"/>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B1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FA5"/>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B63"/>
    <w:rsid w:val="00BB1D7F"/>
    <w:rsid w:val="00BB1ED0"/>
    <w:rsid w:val="00BB20BF"/>
    <w:rsid w:val="00BB2A5A"/>
    <w:rsid w:val="00BB3223"/>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AF4"/>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270"/>
    <w:rsid w:val="00BD171E"/>
    <w:rsid w:val="00BD1D77"/>
    <w:rsid w:val="00BD1FBF"/>
    <w:rsid w:val="00BD2157"/>
    <w:rsid w:val="00BD2277"/>
    <w:rsid w:val="00BD2733"/>
    <w:rsid w:val="00BD279D"/>
    <w:rsid w:val="00BD294C"/>
    <w:rsid w:val="00BD2F3D"/>
    <w:rsid w:val="00BD3255"/>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6BA0"/>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509"/>
    <w:rsid w:val="00C466A2"/>
    <w:rsid w:val="00C46B25"/>
    <w:rsid w:val="00C46C9C"/>
    <w:rsid w:val="00C46CE4"/>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1EB6"/>
    <w:rsid w:val="00C721DD"/>
    <w:rsid w:val="00C721FF"/>
    <w:rsid w:val="00C72833"/>
    <w:rsid w:val="00C72D20"/>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2B6"/>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D5D"/>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4CD"/>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46"/>
    <w:rsid w:val="00D229F8"/>
    <w:rsid w:val="00D22B93"/>
    <w:rsid w:val="00D22E2E"/>
    <w:rsid w:val="00D232DC"/>
    <w:rsid w:val="00D2370E"/>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CB5"/>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372"/>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5EF"/>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46"/>
    <w:rsid w:val="00DA4BD8"/>
    <w:rsid w:val="00DA4D23"/>
    <w:rsid w:val="00DA4FAD"/>
    <w:rsid w:val="00DA5104"/>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9C9"/>
    <w:rsid w:val="00DB4BFF"/>
    <w:rsid w:val="00DB4CB6"/>
    <w:rsid w:val="00DB4D33"/>
    <w:rsid w:val="00DB52B6"/>
    <w:rsid w:val="00DB52E7"/>
    <w:rsid w:val="00DB59F1"/>
    <w:rsid w:val="00DB5CBE"/>
    <w:rsid w:val="00DB5E9A"/>
    <w:rsid w:val="00DB6133"/>
    <w:rsid w:val="00DB6520"/>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6B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18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02"/>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CF"/>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BC"/>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18"/>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1E2"/>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5D9"/>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7CB"/>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54F"/>
    <w:rsid w:val="00EA2B87"/>
    <w:rsid w:val="00EA2B90"/>
    <w:rsid w:val="00EA2D7B"/>
    <w:rsid w:val="00EA3036"/>
    <w:rsid w:val="00EA41F9"/>
    <w:rsid w:val="00EA4789"/>
    <w:rsid w:val="00EA4B01"/>
    <w:rsid w:val="00EA4B06"/>
    <w:rsid w:val="00EA4B54"/>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069"/>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F8"/>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69C"/>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4B5"/>
    <w:rsid w:val="00FC4565"/>
    <w:rsid w:val="00FC4815"/>
    <w:rsid w:val="00FC486B"/>
    <w:rsid w:val="00FC4BDA"/>
    <w:rsid w:val="00FC5033"/>
    <w:rsid w:val="00FC5230"/>
    <w:rsid w:val="00FC5A11"/>
    <w:rsid w:val="00FC6067"/>
    <w:rsid w:val="00FC6515"/>
    <w:rsid w:val="00FC6829"/>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693"/>
    <w:rsid w:val="00FE6D6A"/>
    <w:rsid w:val="00FE6EFE"/>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uiPriority w:val="99"/>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afa">
    <w:name w:val="FollowedHyperlink"/>
    <w:basedOn w:val="a0"/>
    <w:rsid w:val="000857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0985928">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576519">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505685">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3393197">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579F0BB6-729A-4011-BDA1-39BD23602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F49F1928-9CD0-4AB4-8E47-AAAC8F763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Pages>
  <Words>690</Words>
  <Characters>3938</Characters>
  <Application>Microsoft Office Word</Application>
  <DocSecurity>0</DocSecurity>
  <Lines>32</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4619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xing</dc:creator>
  <cp:keywords/>
  <dc:description/>
  <cp:lastModifiedBy>YX</cp:lastModifiedBy>
  <cp:revision>14</cp:revision>
  <cp:lastPrinted>2017-05-08T10:55:00Z</cp:lastPrinted>
  <dcterms:created xsi:type="dcterms:W3CDTF">2022-07-22T03:12:00Z</dcterms:created>
  <dcterms:modified xsi:type="dcterms:W3CDTF">2022-08-09T08:35:00Z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CWM4db02f9d07794a2b961f858322f9c92e">
    <vt:lpwstr>CWMFb053Xmv3wB4LMUMtgsKKhltfar931Rj6hJCvHsEMFapK0hGw1IADPpiso5oz2qRX3VNtxd6fqbUDINsc50FDw==</vt:lpwstr>
  </property>
  <property fmtid="{D5CDD505-2E9C-101B-9397-08002B2CF9AE}" pid="64" name="CWM98fde75c24924e24b781e16d037e3445">
    <vt:lpwstr>CWMFcL9mH79f2/tO2+qJICSQSt3tg9Z+oBepY4WNyd/yZqjpNp9DEZcdJyRDEx4etMLpwXMjaeedZJ9LnWL4kUF2Q==</vt:lpwstr>
  </property>
  <property fmtid="{D5CDD505-2E9C-101B-9397-08002B2CF9AE}" pid="65" name="CWM58131b17f32e4bfbb7178b09ab810878">
    <vt:lpwstr>CWMqtPIdzJHBAXZiN7QzwnZOGddi4wOOxeVM0EXNyKAyNc+AB71tAlZ9s3gv7ogZeBVea2HJl8xbEU4dFnR3W+AXg==</vt:lpwstr>
  </property>
</Properties>
</file>